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54C" w:rsidRPr="001C5622" w:rsidRDefault="008E754C" w:rsidP="008E754C">
      <w:pPr>
        <w:pStyle w:val="CRCoverPage"/>
        <w:tabs>
          <w:tab w:val="right" w:pos="9639"/>
        </w:tabs>
        <w:spacing w:after="0"/>
        <w:rPr>
          <w:b/>
          <w:i/>
          <w:sz w:val="28"/>
        </w:rPr>
      </w:pPr>
      <w:bookmarkStart w:id="0" w:name="_GoBack"/>
      <w:bookmarkEnd w:id="0"/>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w:t>
      </w:r>
      <w:r w:rsidR="007E0EBD" w:rsidRPr="00513EBF">
        <w:rPr>
          <w:b/>
          <w:sz w:val="28"/>
        </w:rPr>
        <w:t>1</w:t>
      </w:r>
      <w:r w:rsidR="007E0EBD">
        <w:rPr>
          <w:b/>
          <w:sz w:val="28"/>
        </w:rPr>
        <w:t>70</w:t>
      </w:r>
      <w:r w:rsidR="007E0EBD">
        <w:rPr>
          <w:b/>
          <w:sz w:val="28"/>
        </w:rPr>
        <w:t>209</w:t>
      </w:r>
    </w:p>
    <w:p w:rsidR="008E754C" w:rsidRPr="001C5622" w:rsidRDefault="008E754C" w:rsidP="008E754C">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BE53EE">
        <w:rPr>
          <w:b/>
          <w:sz w:val="24"/>
        </w:rPr>
        <w:t xml:space="preserve">                      </w:t>
      </w:r>
      <w:r w:rsidRPr="001C5622">
        <w:rPr>
          <w:b/>
          <w:sz w:val="24"/>
        </w:rPr>
        <w:t xml:space="preserve">            </w:t>
      </w:r>
      <w:r>
        <w:rPr>
          <w:b/>
          <w:sz w:val="24"/>
        </w:rPr>
        <w:t xml:space="preserve">       </w:t>
      </w:r>
      <w:r w:rsidRPr="00FD3F9B">
        <w:rPr>
          <w:i/>
          <w:sz w:val="24"/>
        </w:rPr>
        <w:t>Revision of R6-170</w:t>
      </w:r>
      <w:r w:rsidR="003C2D4B">
        <w:rPr>
          <w:i/>
          <w:sz w:val="24"/>
        </w:rPr>
        <w:t>118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1A02EF" w:rsidP="00046487">
            <w:pPr>
              <w:pStyle w:val="CRCoverPage"/>
              <w:spacing w:after="0"/>
              <w:rPr>
                <w:b/>
                <w:sz w:val="28"/>
              </w:rPr>
            </w:pPr>
            <w:r>
              <w:rPr>
                <w:b/>
                <w:sz w:val="28"/>
              </w:rPr>
              <w:t>45.00</w:t>
            </w:r>
            <w:r w:rsidR="00046487">
              <w:rPr>
                <w:b/>
                <w:sz w:val="28"/>
              </w:rPr>
              <w:t>2</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A67B78">
            <w:pPr>
              <w:pStyle w:val="CRCoverPage"/>
              <w:spacing w:after="0"/>
            </w:pPr>
            <w:r>
              <w:rPr>
                <w:b/>
                <w:sz w:val="28"/>
              </w:rPr>
              <w:t>0</w:t>
            </w:r>
            <w:r w:rsidR="003B7FC3">
              <w:rPr>
                <w:b/>
                <w:sz w:val="28"/>
              </w:rPr>
              <w:t>206</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3B7FC3">
            <w:pPr>
              <w:pStyle w:val="CRCoverPage"/>
              <w:spacing w:after="0"/>
              <w:jc w:val="center"/>
              <w:rPr>
                <w:b/>
              </w:rPr>
            </w:pPr>
            <w:r w:rsidRPr="007E0EBD">
              <w:rPr>
                <w:b/>
                <w:sz w:val="32"/>
              </w:rPr>
              <w:t>2</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443B85" w:rsidP="00E75350">
            <w:pPr>
              <w:pStyle w:val="CRCoverPage"/>
              <w:spacing w:after="0"/>
              <w:jc w:val="center"/>
            </w:pPr>
            <w:r>
              <w:rPr>
                <w:b/>
                <w:sz w:val="32"/>
              </w:rPr>
              <w:t>14</w:t>
            </w:r>
            <w:r w:rsidR="001E41F3" w:rsidRPr="001C5622">
              <w:rPr>
                <w:b/>
                <w:sz w:val="32"/>
              </w:rPr>
              <w:t>.</w:t>
            </w:r>
            <w:r w:rsidR="00D81F36">
              <w:rPr>
                <w:b/>
                <w:sz w:val="32"/>
              </w:rPr>
              <w:t>1</w:t>
            </w:r>
            <w:r w:rsidR="001E41F3" w:rsidRPr="001C5622">
              <w:rPr>
                <w:b/>
                <w:sz w:val="32"/>
              </w:rPr>
              <w:t>.</w:t>
            </w:r>
            <w:r>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8E754C" w:rsidP="00443B85">
            <w:pPr>
              <w:pStyle w:val="CRCoverPage"/>
              <w:spacing w:after="0"/>
              <w:ind w:left="100"/>
            </w:pPr>
            <w:r>
              <w:rPr>
                <w:rFonts w:cs="Arial"/>
                <w:color w:val="000000"/>
                <w:lang w:eastAsia="en-GB"/>
              </w:rPr>
              <w:t xml:space="preserve">Introduction of </w:t>
            </w:r>
            <w:r w:rsidRPr="00247DF3">
              <w:rPr>
                <w:rFonts w:cs="Arial"/>
                <w:color w:val="000000"/>
                <w:lang w:eastAsia="en-GB"/>
              </w:rPr>
              <w:t>uplink coverage class CC5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F13E19" w:rsidP="00E75350">
            <w:pPr>
              <w:pStyle w:val="CRCoverPage"/>
              <w:spacing w:after="0"/>
              <w:ind w:left="100"/>
            </w:pPr>
            <w:r w:rsidRPr="001C5622">
              <w:t>CIoT_EC_GSM</w:t>
            </w:r>
            <w:r>
              <w:t>_radio_enh-Core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AD1302" w:rsidP="001F3419">
            <w:pPr>
              <w:pStyle w:val="CRCoverPage"/>
              <w:spacing w:after="0"/>
              <w:ind w:left="100"/>
            </w:pPr>
            <w:r>
              <w:t>2017-</w:t>
            </w:r>
            <w:r w:rsidR="008E754C">
              <w:t>05</w:t>
            </w:r>
            <w:r w:rsidR="008E754C" w:rsidRPr="001C5622">
              <w:t>-</w:t>
            </w:r>
            <w:r w:rsidR="008E754C">
              <w:t>05</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FC1052" w:rsidP="00046487">
            <w:pPr>
              <w:pStyle w:val="CRCoverPage"/>
              <w:spacing w:after="0"/>
              <w:ind w:left="100"/>
            </w:pPr>
            <w:r>
              <w:t>New uplink coverage class CC5 for improved uplink MCL is introduced</w:t>
            </w:r>
            <w:r w:rsidR="00046487">
              <w:t>.</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D87A7E" w:rsidRDefault="00AD1302" w:rsidP="0074220E">
            <w:pPr>
              <w:pStyle w:val="CRCoverPage"/>
              <w:spacing w:after="180"/>
              <w:ind w:left="114" w:hanging="57"/>
              <w:rPr>
                <w:rFonts w:cs="Arial"/>
              </w:rPr>
            </w:pPr>
            <w:r>
              <w:rPr>
                <w:rFonts w:cs="Arial"/>
              </w:rPr>
              <w:t xml:space="preserve"> </w:t>
            </w:r>
            <w:r w:rsidR="00D87A7E" w:rsidRPr="00D87A7E">
              <w:rPr>
                <w:rFonts w:cs="Arial"/>
                <w:highlight w:val="yellow"/>
              </w:rPr>
              <w:t>The b</w:t>
            </w:r>
            <w:r w:rsidR="006E0753" w:rsidRPr="00D87A7E">
              <w:rPr>
                <w:rFonts w:cs="Arial"/>
                <w:highlight w:val="yellow"/>
              </w:rPr>
              <w:t>urst type for EC-RACH for CC5</w:t>
            </w:r>
            <w:r w:rsidR="00D87A7E" w:rsidRPr="00D87A7E">
              <w:rPr>
                <w:rFonts w:cs="Arial"/>
                <w:highlight w:val="yellow"/>
              </w:rPr>
              <w:t xml:space="preserve">, </w:t>
            </w:r>
            <w:r w:rsidR="00D87A7E" w:rsidRPr="00AB4826">
              <w:rPr>
                <w:rFonts w:cs="Arial"/>
                <w:highlight w:val="cyan"/>
              </w:rPr>
              <w:t>namely the Segmented Access burst</w:t>
            </w:r>
            <w:r w:rsidR="00D87A7E">
              <w:rPr>
                <w:rFonts w:cs="Arial"/>
                <w:highlight w:val="yellow"/>
              </w:rPr>
              <w:t>,</w:t>
            </w:r>
            <w:r w:rsidR="00D87A7E" w:rsidRPr="00D87A7E">
              <w:rPr>
                <w:rFonts w:cs="Arial"/>
                <w:highlight w:val="yellow"/>
              </w:rPr>
              <w:t xml:space="preserve"> is defined</w:t>
            </w:r>
            <w:r w:rsidR="00D87A7E" w:rsidRPr="00900FA5">
              <w:rPr>
                <w:rFonts w:cs="Arial"/>
                <w:highlight w:val="yellow"/>
              </w:rPr>
              <w:t>.</w:t>
            </w:r>
            <w:r w:rsidR="00900FA5" w:rsidRPr="00900FA5">
              <w:rPr>
                <w:rFonts w:cs="Arial"/>
                <w:highlight w:val="yellow"/>
              </w:rPr>
              <w:t xml:space="preserve"> </w:t>
            </w:r>
            <w:r w:rsidR="00150940" w:rsidRPr="00150940">
              <w:rPr>
                <w:rFonts w:cs="Arial"/>
                <w:highlight w:val="cyan"/>
              </w:rPr>
              <w:t xml:space="preserve">It reuses the 2TS </w:t>
            </w:r>
            <w:r w:rsidR="00150940" w:rsidRPr="00900FA5">
              <w:rPr>
                <w:rFonts w:cs="Arial"/>
                <w:highlight w:val="cyan"/>
              </w:rPr>
              <w:t xml:space="preserve">EC-RACH </w:t>
            </w:r>
            <w:r w:rsidR="00900FA5" w:rsidRPr="00900FA5">
              <w:rPr>
                <w:rFonts w:cs="Arial"/>
                <w:highlight w:val="cyan"/>
              </w:rPr>
              <w:t>channel format.</w:t>
            </w:r>
          </w:p>
          <w:p w:rsidR="003D29F8" w:rsidRPr="00F66D73" w:rsidRDefault="00D87A7E" w:rsidP="0074220E">
            <w:pPr>
              <w:pStyle w:val="CRCoverPage"/>
              <w:spacing w:after="180"/>
              <w:ind w:left="114" w:hanging="57"/>
              <w:rPr>
                <w:rFonts w:cs="Arial"/>
              </w:rPr>
            </w:pPr>
            <w:r>
              <w:rPr>
                <w:rFonts w:cs="Arial"/>
              </w:rPr>
              <w:tab/>
              <w:t>The b</w:t>
            </w:r>
            <w:r w:rsidR="00FC1052">
              <w:rPr>
                <w:rFonts w:cs="Arial"/>
              </w:rPr>
              <w:t xml:space="preserve">lock structure and TDMA frame </w:t>
            </w:r>
            <w:r w:rsidR="00AD1302">
              <w:rPr>
                <w:rFonts w:cs="Arial"/>
              </w:rPr>
              <w:t xml:space="preserve">mapping </w:t>
            </w:r>
            <w:r w:rsidR="00FC1052">
              <w:rPr>
                <w:rFonts w:cs="Arial"/>
              </w:rPr>
              <w:t xml:space="preserve">for uplink coverage class CC5 </w:t>
            </w:r>
            <w:r w:rsidR="00EF174D">
              <w:rPr>
                <w:rFonts w:cs="Arial"/>
              </w:rPr>
              <w:t xml:space="preserve">for </w:t>
            </w:r>
            <w:r w:rsidR="00222806">
              <w:rPr>
                <w:rFonts w:cs="Arial"/>
              </w:rPr>
              <w:t>EC-PDTCH</w:t>
            </w:r>
            <w:r>
              <w:rPr>
                <w:rFonts w:cs="Arial"/>
              </w:rPr>
              <w:t xml:space="preserve"> and</w:t>
            </w:r>
            <w:r w:rsidR="00222806">
              <w:rPr>
                <w:rFonts w:cs="Arial"/>
              </w:rPr>
              <w:t xml:space="preserve"> </w:t>
            </w:r>
            <w:r w:rsidR="00EF174D">
              <w:rPr>
                <w:rFonts w:cs="Arial"/>
              </w:rPr>
              <w:t>EC-PACCH</w:t>
            </w:r>
            <w:r w:rsidRPr="00D87A7E">
              <w:rPr>
                <w:rFonts w:cs="Arial"/>
                <w:highlight w:val="yellow"/>
              </w:rPr>
              <w:t>,</w:t>
            </w:r>
            <w:r w:rsidR="00EF174D" w:rsidRPr="00D87A7E">
              <w:rPr>
                <w:rFonts w:cs="Arial"/>
                <w:highlight w:val="yellow"/>
              </w:rPr>
              <w:t xml:space="preserve"> </w:t>
            </w:r>
            <w:r w:rsidRPr="00D87A7E">
              <w:rPr>
                <w:rFonts w:cs="Arial"/>
                <w:highlight w:val="yellow"/>
              </w:rPr>
              <w:t xml:space="preserve">both for 4 PDCH and </w:t>
            </w:r>
            <w:r w:rsidRPr="00AB4826">
              <w:rPr>
                <w:rFonts w:cs="Arial"/>
                <w:highlight w:val="cyan"/>
              </w:rPr>
              <w:t>2 PDCH mapping</w:t>
            </w:r>
            <w:r w:rsidRPr="00D87A7E">
              <w:rPr>
                <w:rFonts w:cs="Arial"/>
                <w:highlight w:val="yellow"/>
              </w:rPr>
              <w:t xml:space="preserve">, </w:t>
            </w:r>
            <w:r w:rsidR="008E754C" w:rsidRPr="00D87A7E">
              <w:rPr>
                <w:rFonts w:cs="Arial"/>
                <w:highlight w:val="yellow"/>
              </w:rPr>
              <w:t>a</w:t>
            </w:r>
            <w:r w:rsidRPr="00D87A7E">
              <w:rPr>
                <w:rFonts w:cs="Arial"/>
                <w:highlight w:val="yellow"/>
              </w:rPr>
              <w:t>s well as</w:t>
            </w:r>
            <w:r w:rsidR="008E754C" w:rsidRPr="00D87A7E">
              <w:rPr>
                <w:rFonts w:cs="Arial"/>
                <w:highlight w:val="yellow"/>
              </w:rPr>
              <w:t xml:space="preserve"> </w:t>
            </w:r>
            <w:r w:rsidRPr="00D87A7E">
              <w:rPr>
                <w:rFonts w:cs="Arial"/>
                <w:highlight w:val="yellow"/>
              </w:rPr>
              <w:t xml:space="preserve">for </w:t>
            </w:r>
            <w:r w:rsidR="008E754C" w:rsidRPr="00D87A7E">
              <w:rPr>
                <w:rFonts w:cs="Arial"/>
                <w:highlight w:val="yellow"/>
              </w:rPr>
              <w:t>EC-RACH</w:t>
            </w:r>
            <w:r w:rsidR="008E754C">
              <w:rPr>
                <w:rFonts w:cs="Arial"/>
              </w:rPr>
              <w:t xml:space="preserve"> </w:t>
            </w:r>
            <w:r w:rsidR="00FC1052">
              <w:rPr>
                <w:rFonts w:cs="Arial"/>
              </w:rPr>
              <w:t>are defined.</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FC1052">
            <w:pPr>
              <w:pStyle w:val="CRCoverPage"/>
              <w:spacing w:after="0"/>
              <w:ind w:left="100"/>
            </w:pPr>
            <w:r>
              <w:t>New uplink coverage class CC5 will not be supported</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7174DD" w:rsidP="006070DF">
            <w:pPr>
              <w:pStyle w:val="CRCoverPage"/>
              <w:spacing w:after="0"/>
              <w:ind w:left="100"/>
            </w:pPr>
            <w:r>
              <w:rPr>
                <w:highlight w:val="yellow"/>
              </w:rPr>
              <w:t xml:space="preserve">5.2.7, </w:t>
            </w:r>
            <w:r w:rsidR="00467EB1" w:rsidRPr="007174DD">
              <w:rPr>
                <w:highlight w:val="yellow"/>
              </w:rPr>
              <w:t>5</w:t>
            </w:r>
            <w:r w:rsidR="00467EB1" w:rsidRPr="00506D0A">
              <w:rPr>
                <w:highlight w:val="yellow"/>
              </w:rPr>
              <w:t>.2.10 (new)</w:t>
            </w:r>
            <w:r w:rsidR="00467EB1">
              <w:t xml:space="preserve">, </w:t>
            </w:r>
            <w:r w:rsidR="00FC1052">
              <w:t>6.3.2.2</w:t>
            </w:r>
            <w:r w:rsidR="00AD1302">
              <w:t>.1.1</w:t>
            </w:r>
            <w:r w:rsidR="00FC1052">
              <w:t xml:space="preserve">, </w:t>
            </w:r>
            <w:r w:rsidR="00181A72" w:rsidRPr="006F7FEC">
              <w:rPr>
                <w:highlight w:val="yellow"/>
              </w:rPr>
              <w:t>6.3.2.2.6</w:t>
            </w:r>
            <w:r w:rsidR="00181A72" w:rsidRPr="00181A72">
              <w:rPr>
                <w:highlight w:val="yellow"/>
              </w:rPr>
              <w:t xml:space="preserve">, </w:t>
            </w:r>
            <w:r w:rsidR="00206660" w:rsidRPr="00206660">
              <w:rPr>
                <w:highlight w:val="cyan"/>
              </w:rPr>
              <w:t>6.3.2.3.1</w:t>
            </w:r>
            <w:r w:rsidR="00206660">
              <w:t xml:space="preserve">, </w:t>
            </w:r>
            <w:r w:rsidR="0064636B" w:rsidRPr="00181A72">
              <w:rPr>
                <w:highlight w:val="yellow"/>
              </w:rPr>
              <w:t>6</w:t>
            </w:r>
            <w:r w:rsidR="0064636B" w:rsidRPr="0064636B">
              <w:rPr>
                <w:highlight w:val="yellow"/>
              </w:rPr>
              <w:t>.3.4.1, 6.3.4.3,</w:t>
            </w:r>
            <w:r w:rsidR="0064636B">
              <w:t xml:space="preserve"> </w:t>
            </w:r>
            <w:r w:rsidR="00FC1052">
              <w:t>7</w:t>
            </w:r>
            <w:r w:rsidR="00EF174D">
              <w:t xml:space="preserve"> (table 6a</w:t>
            </w:r>
            <w:r w:rsidR="00A37000">
              <w:t>,</w:t>
            </w:r>
            <w:r w:rsidR="00506D0A">
              <w:t xml:space="preserve"> </w:t>
            </w:r>
            <w:r w:rsidR="00EF174D">
              <w:t>figure 9d</w:t>
            </w:r>
            <w:r w:rsidR="006F7FEC">
              <w:t xml:space="preserve"> (new)</w:t>
            </w:r>
            <w:r w:rsidR="00A37000">
              <w:t xml:space="preserve">, </w:t>
            </w:r>
            <w:r w:rsidR="00506D0A" w:rsidRPr="00506D0A">
              <w:rPr>
                <w:highlight w:val="yellow"/>
              </w:rPr>
              <w:t>figure 9e (new</w:t>
            </w:r>
            <w:r w:rsidR="00506D0A" w:rsidRPr="0064636B">
              <w:rPr>
                <w:highlight w:val="yellow"/>
              </w:rPr>
              <w:t xml:space="preserve">), </w:t>
            </w:r>
            <w:r w:rsidR="00A37000" w:rsidRPr="0064636B">
              <w:rPr>
                <w:highlight w:val="yellow"/>
              </w:rPr>
              <w:t>f</w:t>
            </w:r>
            <w:r w:rsidR="00A37000" w:rsidRPr="00506D0A">
              <w:rPr>
                <w:highlight w:val="yellow"/>
              </w:rPr>
              <w:t>igure 17</w:t>
            </w:r>
            <w:r w:rsidR="006F7FEC">
              <w:rPr>
                <w:highlight w:val="yellow"/>
              </w:rPr>
              <w:t>, figure 18 (new)</w:t>
            </w:r>
            <w:r w:rsidR="00EF174D" w:rsidRPr="00506D0A">
              <w:rPr>
                <w:highlight w:val="yellow"/>
              </w:rPr>
              <w:t>)</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AD1302" w:rsidRPr="001C5622">
        <w:tc>
          <w:tcPr>
            <w:tcW w:w="2268" w:type="dxa"/>
            <w:gridSpan w:val="2"/>
            <w:tcBorders>
              <w:left w:val="single" w:sz="4" w:space="0" w:color="auto"/>
            </w:tcBorders>
          </w:tcPr>
          <w:p w:rsidR="00AD1302" w:rsidRPr="001C5622" w:rsidRDefault="00AD1302" w:rsidP="00AD1302">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AD1302" w:rsidRPr="001C5622" w:rsidRDefault="00AD1302" w:rsidP="00AD130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1302" w:rsidRPr="001C5622" w:rsidRDefault="00AD1302" w:rsidP="00AD1302">
            <w:pPr>
              <w:pStyle w:val="CRCoverPage"/>
              <w:spacing w:after="0"/>
              <w:jc w:val="center"/>
              <w:rPr>
                <w:b/>
                <w:caps/>
              </w:rPr>
            </w:pPr>
          </w:p>
        </w:tc>
        <w:tc>
          <w:tcPr>
            <w:tcW w:w="2977" w:type="dxa"/>
            <w:gridSpan w:val="3"/>
          </w:tcPr>
          <w:p w:rsidR="00AD1302" w:rsidRPr="001C5622" w:rsidRDefault="00AD1302" w:rsidP="00AD1302">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AD1302" w:rsidRDefault="00AD1302" w:rsidP="00AD1302">
            <w:pPr>
              <w:pStyle w:val="CRCoverPage"/>
              <w:spacing w:after="0"/>
              <w:ind w:left="99"/>
            </w:pPr>
            <w:r>
              <w:t>TS 43.064 CR 0111</w:t>
            </w:r>
          </w:p>
          <w:p w:rsidR="00AD1302" w:rsidRDefault="00AD1302" w:rsidP="00AD1302">
            <w:pPr>
              <w:pStyle w:val="CRCoverPage"/>
              <w:spacing w:after="0"/>
              <w:ind w:left="99"/>
            </w:pPr>
            <w:r>
              <w:t>TS 45.001 CR 0097</w:t>
            </w:r>
          </w:p>
          <w:p w:rsidR="00AD1302" w:rsidRDefault="00AD1302" w:rsidP="00AD1302">
            <w:pPr>
              <w:pStyle w:val="CRCoverPage"/>
              <w:spacing w:after="0"/>
              <w:ind w:left="99"/>
            </w:pPr>
            <w:r>
              <w:t>TS 45.003 CR 0145</w:t>
            </w:r>
          </w:p>
          <w:p w:rsidR="00AD1302" w:rsidRDefault="00AD1302" w:rsidP="00AD1302">
            <w:pPr>
              <w:pStyle w:val="CRCoverPage"/>
              <w:spacing w:after="0"/>
              <w:ind w:left="99"/>
            </w:pPr>
            <w:r>
              <w:t>TS 45.005 CR 0600</w:t>
            </w:r>
          </w:p>
          <w:p w:rsidR="00AD1302" w:rsidRDefault="00AD1302" w:rsidP="00AD1302">
            <w:pPr>
              <w:pStyle w:val="CRCoverPage"/>
              <w:spacing w:after="0"/>
            </w:pPr>
            <w:r>
              <w:t xml:space="preserve">  TS 45.008 CR 0649</w:t>
            </w:r>
          </w:p>
          <w:p w:rsidR="00AD1302" w:rsidRDefault="00AD1302" w:rsidP="00AD1302">
            <w:pPr>
              <w:pStyle w:val="CRCoverPage"/>
              <w:spacing w:after="0"/>
            </w:pPr>
            <w:r>
              <w:t xml:space="preserve">  TS 44.018 CR 1061</w:t>
            </w:r>
          </w:p>
          <w:p w:rsidR="00AD1302" w:rsidRDefault="00AD1302" w:rsidP="00AD1302">
            <w:pPr>
              <w:pStyle w:val="CRCoverPage"/>
              <w:spacing w:after="0"/>
            </w:pPr>
            <w:r>
              <w:t xml:space="preserve">  TS 44.060 CR 1639</w:t>
            </w:r>
          </w:p>
          <w:p w:rsidR="00AD1302" w:rsidRPr="001C5622" w:rsidRDefault="00AD1302" w:rsidP="00AD1302">
            <w:pPr>
              <w:pStyle w:val="CRCoverPage"/>
              <w:spacing w:after="0"/>
              <w:ind w:left="99"/>
            </w:pPr>
            <w:r>
              <w:t>TS 24.008 (draft CR)</w:t>
            </w:r>
          </w:p>
        </w:tc>
      </w:tr>
      <w:tr w:rsidR="00AD1302" w:rsidRPr="007E0EBD">
        <w:tc>
          <w:tcPr>
            <w:tcW w:w="2268" w:type="dxa"/>
            <w:gridSpan w:val="2"/>
            <w:tcBorders>
              <w:left w:val="single" w:sz="4" w:space="0" w:color="auto"/>
            </w:tcBorders>
          </w:tcPr>
          <w:p w:rsidR="00AD1302" w:rsidRPr="001C5622" w:rsidRDefault="00AD1302" w:rsidP="00AD1302">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AD1302" w:rsidRPr="001C5622" w:rsidRDefault="00AD1302" w:rsidP="00AD130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1302" w:rsidRPr="001C5622" w:rsidRDefault="00AD1302" w:rsidP="00AD1302">
            <w:pPr>
              <w:pStyle w:val="CRCoverPage"/>
              <w:spacing w:after="0"/>
              <w:jc w:val="center"/>
              <w:rPr>
                <w:b/>
                <w:caps/>
              </w:rPr>
            </w:pPr>
          </w:p>
        </w:tc>
        <w:tc>
          <w:tcPr>
            <w:tcW w:w="2977" w:type="dxa"/>
            <w:gridSpan w:val="3"/>
          </w:tcPr>
          <w:p w:rsidR="00AD1302" w:rsidRPr="001C5622" w:rsidRDefault="00AD1302" w:rsidP="00AD1302">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AD1302" w:rsidRPr="007E0EBD" w:rsidRDefault="00AD1302" w:rsidP="00AD1302">
            <w:pPr>
              <w:pStyle w:val="CRCoverPage"/>
              <w:spacing w:after="0"/>
              <w:ind w:left="99"/>
              <w:rPr>
                <w:lang w:val="fr-FR"/>
                <w:rPrChange w:id="3" w:author="9720" w:date="2017-05-06T21:02:00Z">
                  <w:rPr/>
                </w:rPrChange>
              </w:rPr>
            </w:pPr>
            <w:r w:rsidRPr="007E0EBD">
              <w:rPr>
                <w:lang w:val="fr-FR"/>
                <w:rPrChange w:id="4" w:author="9720" w:date="2017-05-06T21:02:00Z">
                  <w:rPr/>
                </w:rPrChange>
              </w:rPr>
              <w:t xml:space="preserve">TS 51.010 CR XXXX, </w:t>
            </w:r>
          </w:p>
          <w:p w:rsidR="00AD1302" w:rsidRPr="007E0EBD" w:rsidRDefault="00AD1302" w:rsidP="00AD1302">
            <w:pPr>
              <w:pStyle w:val="CRCoverPage"/>
              <w:spacing w:after="0"/>
              <w:ind w:left="99"/>
              <w:rPr>
                <w:lang w:val="fr-FR"/>
                <w:rPrChange w:id="5" w:author="9720" w:date="2017-05-06T21:02:00Z">
                  <w:rPr/>
                </w:rPrChange>
              </w:rPr>
            </w:pPr>
            <w:r w:rsidRPr="007E0EBD">
              <w:rPr>
                <w:lang w:val="fr-FR"/>
                <w:rPrChange w:id="6" w:author="9720" w:date="2017-05-06T21:02:00Z">
                  <w:rPr/>
                </w:rPrChange>
              </w:rPr>
              <w:t>TS 51.021 CR XXXX</w:t>
            </w:r>
          </w:p>
        </w:tc>
      </w:tr>
      <w:tr w:rsidR="00F13E19" w:rsidRPr="001C562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F13E19" w:rsidRPr="001C5622" w:rsidRDefault="00F13E19" w:rsidP="00F13E1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8E754C">
            <w:pPr>
              <w:pStyle w:val="CRCoverPage"/>
              <w:spacing w:after="0"/>
              <w:ind w:left="100"/>
            </w:pPr>
            <w:r w:rsidRPr="004B415F">
              <w:rPr>
                <w:highlight w:val="yellow"/>
              </w:rPr>
              <w:t xml:space="preserve">The CR is </w:t>
            </w:r>
            <w:r w:rsidR="003B7FC3">
              <w:rPr>
                <w:highlight w:val="yellow"/>
              </w:rPr>
              <w:t>a revision</w:t>
            </w:r>
            <w:r w:rsidRPr="004B415F">
              <w:rPr>
                <w:highlight w:val="yellow"/>
              </w:rPr>
              <w:t xml:space="preserve"> o</w:t>
            </w:r>
            <w:r w:rsidR="003B7FC3">
              <w:rPr>
                <w:highlight w:val="yellow"/>
              </w:rPr>
              <w:t>f</w:t>
            </w:r>
            <w:r w:rsidRPr="004B415F">
              <w:rPr>
                <w:highlight w:val="yellow"/>
              </w:rPr>
              <w:t xml:space="preserve"> the RAN6#3 submission in R6-170118.</w:t>
            </w:r>
            <w:r w:rsidR="00AB4826">
              <w:t xml:space="preserve"> Changes to telco#2 are marked in </w:t>
            </w:r>
            <w:r w:rsidR="00AB4826" w:rsidRPr="00AB4826">
              <w:rPr>
                <w:highlight w:val="cyan"/>
              </w:rPr>
              <w:t>cyan</w:t>
            </w:r>
            <w:r w:rsidR="00AB4826">
              <w:t>.</w:t>
            </w:r>
          </w:p>
        </w:tc>
      </w:tr>
    </w:tbl>
    <w:p w:rsidR="001E41F3" w:rsidRDefault="001E41F3">
      <w:pPr>
        <w:rPr>
          <w:rFonts w:ascii="Arial" w:hAnsi="Arial"/>
          <w:sz w:val="8"/>
          <w:szCs w:val="8"/>
        </w:rPr>
      </w:pPr>
    </w:p>
    <w:p w:rsidR="00527D63" w:rsidRDefault="00527D63">
      <w:pPr>
        <w:rPr>
          <w:rFonts w:ascii="Arial" w:hAnsi="Arial"/>
          <w:sz w:val="8"/>
          <w:szCs w:val="8"/>
        </w:rPr>
      </w:pPr>
    </w:p>
    <w:p w:rsidR="00AD1302" w:rsidRDefault="00AD1302">
      <w:pPr>
        <w:rPr>
          <w:rFonts w:ascii="Arial" w:hAnsi="Arial"/>
          <w:sz w:val="8"/>
          <w:szCs w:val="8"/>
        </w:rPr>
      </w:pPr>
    </w:p>
    <w:p w:rsidR="00AD1302" w:rsidRDefault="00AD1302">
      <w:pPr>
        <w:rPr>
          <w:rFonts w:ascii="Arial" w:hAnsi="Arial"/>
          <w:sz w:val="8"/>
          <w:szCs w:val="8"/>
        </w:rPr>
      </w:pPr>
    </w:p>
    <w:p w:rsidR="00AD1302" w:rsidRDefault="00AD1302">
      <w:pPr>
        <w:rPr>
          <w:rFonts w:ascii="Arial" w:hAnsi="Arial"/>
          <w:sz w:val="8"/>
          <w:szCs w:val="8"/>
        </w:rPr>
      </w:pPr>
    </w:p>
    <w:p w:rsidR="00AD1302" w:rsidRDefault="00AD1302">
      <w:pPr>
        <w:rPr>
          <w:rFonts w:ascii="Arial" w:hAnsi="Arial"/>
          <w:sz w:val="8"/>
          <w:szCs w:val="8"/>
        </w:rPr>
      </w:pPr>
    </w:p>
    <w:p w:rsidR="000E2EC3" w:rsidRDefault="000E2EC3" w:rsidP="00DD6E95">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4B415F" w:rsidRPr="001C5622" w:rsidTr="00347D1D">
        <w:tc>
          <w:tcPr>
            <w:tcW w:w="9629" w:type="dxa"/>
            <w:shd w:val="clear" w:color="auto" w:fill="92D050"/>
            <w:vAlign w:val="bottom"/>
          </w:tcPr>
          <w:p w:rsidR="004B415F" w:rsidRPr="000E6A5B" w:rsidRDefault="007174DD" w:rsidP="00347D1D">
            <w:pPr>
              <w:overflowPunct w:val="0"/>
              <w:autoSpaceDE w:val="0"/>
              <w:autoSpaceDN w:val="0"/>
              <w:adjustRightInd w:val="0"/>
              <w:spacing w:before="120" w:after="120"/>
              <w:jc w:val="center"/>
              <w:textAlignment w:val="baseline"/>
              <w:rPr>
                <w:rFonts w:ascii="Arial" w:hAnsi="Arial" w:cs="Arial"/>
                <w:b/>
                <w:sz w:val="24"/>
                <w:szCs w:val="24"/>
              </w:rPr>
            </w:pPr>
            <w:bookmarkStart w:id="7" w:name="_Toc468807990"/>
            <w:r>
              <w:rPr>
                <w:rFonts w:ascii="Arial" w:hAnsi="Arial" w:cs="Arial"/>
                <w:b/>
                <w:sz w:val="24"/>
                <w:szCs w:val="24"/>
              </w:rPr>
              <w:t>1st Modification</w:t>
            </w:r>
            <w:r w:rsidR="004B415F">
              <w:rPr>
                <w:rFonts w:ascii="Arial" w:hAnsi="Arial" w:cs="Arial"/>
                <w:b/>
                <w:sz w:val="24"/>
                <w:szCs w:val="24"/>
              </w:rPr>
              <w:t xml:space="preserve"> </w:t>
            </w:r>
            <w:r w:rsidR="004B415F" w:rsidRPr="000E6A5B">
              <w:rPr>
                <w:rFonts w:ascii="Arial" w:hAnsi="Arial" w:cs="Arial"/>
                <w:b/>
                <w:sz w:val="24"/>
                <w:szCs w:val="24"/>
              </w:rPr>
              <w:t xml:space="preserve">        </w:t>
            </w:r>
          </w:p>
        </w:tc>
      </w:tr>
    </w:tbl>
    <w:p w:rsidR="004B415F" w:rsidRDefault="004B415F" w:rsidP="004B415F">
      <w:pPr>
        <w:pStyle w:val="Heading3"/>
      </w:pPr>
    </w:p>
    <w:p w:rsidR="004B415F" w:rsidRDefault="004B415F" w:rsidP="004B415F">
      <w:pPr>
        <w:pStyle w:val="Heading3"/>
      </w:pPr>
      <w:r>
        <w:t>5.2.7</w:t>
      </w:r>
      <w:r>
        <w:tab/>
        <w:t>Access burst (AB)</w:t>
      </w:r>
    </w:p>
    <w:p w:rsidR="004B415F" w:rsidRPr="00FC30B5" w:rsidRDefault="004B415F" w:rsidP="004B415F">
      <w:pPr>
        <w:pStyle w:val="TH"/>
      </w:pPr>
      <w:r w:rsidRPr="00FC30B5">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556"/>
        <w:gridCol w:w="2562"/>
        <w:gridCol w:w="2976"/>
      </w:tblGrid>
      <w:tr w:rsidR="004B415F" w:rsidRPr="00FC30B5" w:rsidTr="00347D1D">
        <w:trPr>
          <w:jc w:val="center"/>
        </w:trPr>
        <w:tc>
          <w:tcPr>
            <w:tcW w:w="1242" w:type="dxa"/>
          </w:tcPr>
          <w:p w:rsidR="004B415F" w:rsidRPr="00FC30B5" w:rsidRDefault="004B415F" w:rsidP="00347D1D">
            <w:pPr>
              <w:pStyle w:val="TAH"/>
            </w:pPr>
            <w:r w:rsidRPr="00FC30B5">
              <w:t xml:space="preserve">Bit Number </w:t>
            </w:r>
            <w:r w:rsidRPr="00FC30B5">
              <w:br/>
              <w:t>(BN)</w:t>
            </w:r>
          </w:p>
        </w:tc>
        <w:tc>
          <w:tcPr>
            <w:tcW w:w="1556" w:type="dxa"/>
          </w:tcPr>
          <w:p w:rsidR="004B415F" w:rsidRPr="00FC30B5" w:rsidRDefault="004B415F" w:rsidP="00347D1D">
            <w:pPr>
              <w:pStyle w:val="TAH"/>
            </w:pPr>
            <w:r w:rsidRPr="00FC30B5">
              <w:t>Length of field</w:t>
            </w:r>
          </w:p>
        </w:tc>
        <w:tc>
          <w:tcPr>
            <w:tcW w:w="2562" w:type="dxa"/>
          </w:tcPr>
          <w:p w:rsidR="004B415F" w:rsidRPr="00FC30B5" w:rsidRDefault="004B415F" w:rsidP="00347D1D">
            <w:pPr>
              <w:pStyle w:val="TAH"/>
            </w:pPr>
            <w:r w:rsidRPr="00FC30B5">
              <w:t>Content of field</w:t>
            </w:r>
          </w:p>
        </w:tc>
        <w:tc>
          <w:tcPr>
            <w:tcW w:w="2976" w:type="dxa"/>
          </w:tcPr>
          <w:p w:rsidR="004B415F" w:rsidRPr="00FC30B5" w:rsidRDefault="004B415F" w:rsidP="00347D1D">
            <w:pPr>
              <w:pStyle w:val="TAH"/>
            </w:pPr>
            <w:r w:rsidRPr="00FC30B5">
              <w:t>Definition</w:t>
            </w:r>
          </w:p>
        </w:tc>
      </w:tr>
      <w:tr w:rsidR="004B415F" w:rsidRPr="00FC30B5" w:rsidTr="00347D1D">
        <w:trPr>
          <w:jc w:val="center"/>
        </w:trPr>
        <w:tc>
          <w:tcPr>
            <w:tcW w:w="1242" w:type="dxa"/>
          </w:tcPr>
          <w:p w:rsidR="004B415F" w:rsidRPr="00FC30B5" w:rsidRDefault="004B415F" w:rsidP="00347D1D">
            <w:pPr>
              <w:pStyle w:val="TAC"/>
            </w:pPr>
            <w:r w:rsidRPr="00FC30B5">
              <w:t>0-7</w:t>
            </w:r>
          </w:p>
        </w:tc>
        <w:tc>
          <w:tcPr>
            <w:tcW w:w="1556" w:type="dxa"/>
          </w:tcPr>
          <w:p w:rsidR="004B415F" w:rsidRPr="00FC30B5" w:rsidRDefault="004B415F" w:rsidP="00347D1D">
            <w:pPr>
              <w:pStyle w:val="TAC"/>
            </w:pPr>
            <w:r w:rsidRPr="00FC30B5">
              <w:t>8</w:t>
            </w:r>
          </w:p>
        </w:tc>
        <w:tc>
          <w:tcPr>
            <w:tcW w:w="2562" w:type="dxa"/>
          </w:tcPr>
          <w:p w:rsidR="004B415F" w:rsidRPr="00FC30B5" w:rsidRDefault="004B415F" w:rsidP="00347D1D">
            <w:pPr>
              <w:pStyle w:val="TAL"/>
            </w:pPr>
            <w:r w:rsidRPr="00FC30B5">
              <w:t>Extended tail bits</w:t>
            </w:r>
          </w:p>
        </w:tc>
        <w:tc>
          <w:tcPr>
            <w:tcW w:w="2976" w:type="dxa"/>
          </w:tcPr>
          <w:p w:rsidR="004B415F" w:rsidRPr="00FC30B5" w:rsidRDefault="004B415F" w:rsidP="00347D1D">
            <w:pPr>
              <w:pStyle w:val="TAL"/>
            </w:pPr>
            <w:r w:rsidRPr="00FC30B5">
              <w:t>see table 5.2.7-2</w:t>
            </w:r>
          </w:p>
        </w:tc>
      </w:tr>
      <w:tr w:rsidR="004B415F" w:rsidRPr="00FC30B5" w:rsidTr="00347D1D">
        <w:trPr>
          <w:jc w:val="center"/>
        </w:trPr>
        <w:tc>
          <w:tcPr>
            <w:tcW w:w="1242" w:type="dxa"/>
          </w:tcPr>
          <w:p w:rsidR="004B415F" w:rsidRPr="00FC30B5" w:rsidRDefault="004B415F" w:rsidP="00347D1D">
            <w:pPr>
              <w:pStyle w:val="TAC"/>
            </w:pPr>
            <w:r w:rsidRPr="00FC30B5">
              <w:t>8-48</w:t>
            </w:r>
          </w:p>
        </w:tc>
        <w:tc>
          <w:tcPr>
            <w:tcW w:w="1556" w:type="dxa"/>
          </w:tcPr>
          <w:p w:rsidR="004B415F" w:rsidRPr="00FC30B5" w:rsidRDefault="004B415F" w:rsidP="00347D1D">
            <w:pPr>
              <w:pStyle w:val="TAC"/>
            </w:pPr>
            <w:r w:rsidRPr="00FC30B5">
              <w:t>41</w:t>
            </w:r>
          </w:p>
        </w:tc>
        <w:tc>
          <w:tcPr>
            <w:tcW w:w="2562" w:type="dxa"/>
          </w:tcPr>
          <w:p w:rsidR="004B415F" w:rsidRPr="00FC30B5" w:rsidRDefault="004B415F" w:rsidP="00347D1D">
            <w:pPr>
              <w:pStyle w:val="TAL"/>
            </w:pPr>
            <w:r w:rsidRPr="00FC30B5">
              <w:t>Synch. sequence bits</w:t>
            </w:r>
          </w:p>
        </w:tc>
        <w:tc>
          <w:tcPr>
            <w:tcW w:w="2976" w:type="dxa"/>
          </w:tcPr>
          <w:p w:rsidR="004B415F" w:rsidRPr="00FC30B5" w:rsidRDefault="004B415F" w:rsidP="00347D1D">
            <w:pPr>
              <w:pStyle w:val="TAL"/>
            </w:pPr>
            <w:r w:rsidRPr="00FC30B5">
              <w:t xml:space="preserve">see table </w:t>
            </w:r>
            <w:r>
              <w:t>5.2.7-3</w:t>
            </w:r>
            <w:r w:rsidRPr="00FC30B5">
              <w:t xml:space="preserve"> and table </w:t>
            </w:r>
            <w:r>
              <w:t>5.2.7-4</w:t>
            </w:r>
          </w:p>
        </w:tc>
      </w:tr>
      <w:tr w:rsidR="004B415F" w:rsidRPr="00FC30B5" w:rsidTr="00347D1D">
        <w:trPr>
          <w:jc w:val="center"/>
        </w:trPr>
        <w:tc>
          <w:tcPr>
            <w:tcW w:w="1242" w:type="dxa"/>
          </w:tcPr>
          <w:p w:rsidR="004B415F" w:rsidRPr="00FC30B5" w:rsidRDefault="004B415F" w:rsidP="00347D1D">
            <w:pPr>
              <w:pStyle w:val="TAC"/>
            </w:pPr>
            <w:r w:rsidRPr="00FC30B5">
              <w:t>49-84</w:t>
            </w:r>
          </w:p>
        </w:tc>
        <w:tc>
          <w:tcPr>
            <w:tcW w:w="1556" w:type="dxa"/>
          </w:tcPr>
          <w:p w:rsidR="004B415F" w:rsidRPr="00FC30B5" w:rsidRDefault="004B415F" w:rsidP="00347D1D">
            <w:pPr>
              <w:pStyle w:val="TAC"/>
            </w:pPr>
            <w:r w:rsidRPr="00FC30B5">
              <w:t>36</w:t>
            </w:r>
          </w:p>
        </w:tc>
        <w:tc>
          <w:tcPr>
            <w:tcW w:w="2562" w:type="dxa"/>
          </w:tcPr>
          <w:p w:rsidR="004B415F" w:rsidRPr="00FC30B5" w:rsidRDefault="004B415F" w:rsidP="00347D1D">
            <w:pPr>
              <w:pStyle w:val="TAL"/>
            </w:pPr>
            <w:r w:rsidRPr="00FC30B5">
              <w:t>Encrypted bits (e0..e35)</w:t>
            </w:r>
          </w:p>
        </w:tc>
        <w:tc>
          <w:tcPr>
            <w:tcW w:w="2976" w:type="dxa"/>
          </w:tcPr>
          <w:p w:rsidR="004B415F" w:rsidRPr="00FC30B5" w:rsidRDefault="004B415F" w:rsidP="00347D1D">
            <w:pPr>
              <w:pStyle w:val="TAL"/>
            </w:pPr>
            <w:r w:rsidRPr="00FC30B5">
              <w:t>see 3GPP TS 45.003</w:t>
            </w:r>
          </w:p>
        </w:tc>
      </w:tr>
      <w:tr w:rsidR="004B415F" w:rsidRPr="00FC30B5" w:rsidTr="00347D1D">
        <w:trPr>
          <w:jc w:val="center"/>
        </w:trPr>
        <w:tc>
          <w:tcPr>
            <w:tcW w:w="1242" w:type="dxa"/>
          </w:tcPr>
          <w:p w:rsidR="004B415F" w:rsidRPr="00FC30B5" w:rsidRDefault="004B415F" w:rsidP="00347D1D">
            <w:pPr>
              <w:pStyle w:val="TAC"/>
            </w:pPr>
            <w:r w:rsidRPr="00FC30B5">
              <w:t>85-87</w:t>
            </w:r>
          </w:p>
        </w:tc>
        <w:tc>
          <w:tcPr>
            <w:tcW w:w="1556" w:type="dxa"/>
          </w:tcPr>
          <w:p w:rsidR="004B415F" w:rsidRPr="00FC30B5" w:rsidRDefault="004B415F" w:rsidP="00347D1D">
            <w:pPr>
              <w:pStyle w:val="TAC"/>
            </w:pPr>
            <w:r w:rsidRPr="00FC30B5">
              <w:t>3</w:t>
            </w:r>
          </w:p>
        </w:tc>
        <w:tc>
          <w:tcPr>
            <w:tcW w:w="2562" w:type="dxa"/>
          </w:tcPr>
          <w:p w:rsidR="004B415F" w:rsidRPr="00FC30B5" w:rsidRDefault="004B415F" w:rsidP="00347D1D">
            <w:pPr>
              <w:pStyle w:val="TAL"/>
            </w:pPr>
            <w:r w:rsidRPr="00FC30B5">
              <w:t>Tail bits</w:t>
            </w:r>
          </w:p>
        </w:tc>
        <w:tc>
          <w:tcPr>
            <w:tcW w:w="2976" w:type="dxa"/>
          </w:tcPr>
          <w:p w:rsidR="004B415F" w:rsidRPr="00FC30B5" w:rsidRDefault="004B415F" w:rsidP="00347D1D">
            <w:pPr>
              <w:pStyle w:val="TAL"/>
            </w:pPr>
            <w:r w:rsidRPr="00FC30B5">
              <w:t>see table 5.2.7-2</w:t>
            </w:r>
          </w:p>
        </w:tc>
      </w:tr>
      <w:tr w:rsidR="004B415F" w:rsidRPr="00FC30B5" w:rsidTr="00347D1D">
        <w:trPr>
          <w:jc w:val="center"/>
        </w:trPr>
        <w:tc>
          <w:tcPr>
            <w:tcW w:w="1242" w:type="dxa"/>
          </w:tcPr>
          <w:p w:rsidR="004B415F" w:rsidRDefault="004B415F" w:rsidP="00347D1D">
            <w:pPr>
              <w:pStyle w:val="TAC"/>
            </w:pPr>
            <w:r w:rsidRPr="00FC30B5">
              <w:t>88-15</w:t>
            </w:r>
            <w:r>
              <w:t>5</w:t>
            </w:r>
          </w:p>
          <w:p w:rsidR="004B415F" w:rsidRPr="00FC30B5" w:rsidRDefault="004B415F" w:rsidP="00347D1D">
            <w:pPr>
              <w:pStyle w:val="TAC"/>
            </w:pPr>
            <w:r>
              <w:t>88-156</w:t>
            </w:r>
          </w:p>
        </w:tc>
        <w:tc>
          <w:tcPr>
            <w:tcW w:w="1556" w:type="dxa"/>
          </w:tcPr>
          <w:p w:rsidR="004B415F" w:rsidRDefault="004B415F" w:rsidP="00347D1D">
            <w:pPr>
              <w:pStyle w:val="TAC"/>
            </w:pPr>
            <w:r w:rsidRPr="00FC30B5">
              <w:t xml:space="preserve">68, </w:t>
            </w:r>
          </w:p>
          <w:p w:rsidR="004B415F" w:rsidRPr="00FC30B5" w:rsidRDefault="004B415F" w:rsidP="00347D1D">
            <w:pPr>
              <w:pStyle w:val="TAC"/>
            </w:pPr>
            <w:r w:rsidRPr="00FC30B5">
              <w:t>68.25, or 69</w:t>
            </w:r>
            <w:r w:rsidRPr="004A775E">
              <w:rPr>
                <w:vertAlign w:val="superscript"/>
              </w:rPr>
              <w:t>1</w:t>
            </w:r>
          </w:p>
        </w:tc>
        <w:tc>
          <w:tcPr>
            <w:tcW w:w="2562" w:type="dxa"/>
          </w:tcPr>
          <w:p w:rsidR="004B415F" w:rsidRPr="00FC30B5" w:rsidRDefault="004B415F" w:rsidP="00347D1D">
            <w:pPr>
              <w:pStyle w:val="TAL"/>
            </w:pPr>
            <w:r w:rsidRPr="00FC30B5">
              <w:t>Extended guard period (bits)</w:t>
            </w:r>
          </w:p>
        </w:tc>
        <w:tc>
          <w:tcPr>
            <w:tcW w:w="2976" w:type="dxa"/>
          </w:tcPr>
          <w:p w:rsidR="004B415F" w:rsidRPr="00FC30B5" w:rsidRDefault="004B415F" w:rsidP="00347D1D">
            <w:pPr>
              <w:pStyle w:val="TAL"/>
            </w:pPr>
            <w:r w:rsidRPr="00FC30B5">
              <w:t>see subclause 5.2.8</w:t>
            </w:r>
          </w:p>
        </w:tc>
      </w:tr>
      <w:tr w:rsidR="004B415F" w:rsidRPr="00FC30B5" w:rsidTr="00347D1D">
        <w:trPr>
          <w:jc w:val="center"/>
        </w:trPr>
        <w:tc>
          <w:tcPr>
            <w:tcW w:w="8336" w:type="dxa"/>
            <w:gridSpan w:val="4"/>
          </w:tcPr>
          <w:p w:rsidR="004B415F" w:rsidRPr="00FC30B5" w:rsidRDefault="004B415F" w:rsidP="00347D1D">
            <w:pPr>
              <w:pStyle w:val="TAL"/>
            </w:pPr>
            <w:r w:rsidRPr="00FC30B5">
              <w:t xml:space="preserve">NOTE1: 68 or 69 always applies in case of </w:t>
            </w:r>
            <w:r>
              <w:t>EC-GSM-IoT</w:t>
            </w:r>
            <w:r w:rsidRPr="00FC30B5">
              <w:t xml:space="preserve"> access burst, see 3GPP TS 45.010</w:t>
            </w:r>
          </w:p>
        </w:tc>
      </w:tr>
    </w:tbl>
    <w:p w:rsidR="004B415F" w:rsidRPr="00FC30B5" w:rsidRDefault="004B415F" w:rsidP="004B415F">
      <w:pPr>
        <w:pStyle w:val="FP"/>
      </w:pPr>
    </w:p>
    <w:p w:rsidR="004B415F" w:rsidRPr="00FC30B5" w:rsidRDefault="004B415F" w:rsidP="004B415F">
      <w:r w:rsidRPr="00150940">
        <w:t>The “extended</w:t>
      </w:r>
      <w:r w:rsidRPr="00FC30B5">
        <w:t xml:space="preserve"> tail bits” and the “tail bits” are defined as modulating bits with states according to table 5.2.7-2.</w:t>
      </w:r>
    </w:p>
    <w:p w:rsidR="004B415F" w:rsidRPr="00FC30B5" w:rsidRDefault="004B415F" w:rsidP="004B415F">
      <w:pPr>
        <w:pStyle w:val="TH"/>
      </w:pPr>
      <w:r w:rsidRPr="00FC30B5">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8"/>
        <w:gridCol w:w="2288"/>
        <w:gridCol w:w="1937"/>
      </w:tblGrid>
      <w:tr w:rsidR="004B415F" w:rsidRPr="00FC30B5" w:rsidTr="00347D1D">
        <w:trPr>
          <w:jc w:val="center"/>
        </w:trPr>
        <w:tc>
          <w:tcPr>
            <w:tcW w:w="2288" w:type="dxa"/>
          </w:tcPr>
          <w:p w:rsidR="004B415F" w:rsidRPr="00FC30B5" w:rsidRDefault="004B415F" w:rsidP="00347D1D">
            <w:pPr>
              <w:pStyle w:val="TAH"/>
            </w:pPr>
            <w:r w:rsidRPr="00FC30B5">
              <w:t>Tail bit type</w:t>
            </w:r>
          </w:p>
        </w:tc>
        <w:tc>
          <w:tcPr>
            <w:tcW w:w="2288" w:type="dxa"/>
          </w:tcPr>
          <w:p w:rsidR="004B415F" w:rsidRPr="00FC30B5" w:rsidRDefault="004B415F" w:rsidP="00347D1D">
            <w:pPr>
              <w:pStyle w:val="TAH"/>
            </w:pPr>
            <w:r w:rsidRPr="00FC30B5">
              <w:t>Bit number (BN)</w:t>
            </w:r>
          </w:p>
        </w:tc>
        <w:tc>
          <w:tcPr>
            <w:tcW w:w="1937" w:type="dxa"/>
          </w:tcPr>
          <w:p w:rsidR="004B415F" w:rsidRPr="00FC30B5" w:rsidRDefault="004B415F" w:rsidP="00347D1D">
            <w:pPr>
              <w:pStyle w:val="TAH"/>
            </w:pPr>
            <w:r w:rsidRPr="00FC30B5">
              <w:t>Modulating bits</w:t>
            </w:r>
          </w:p>
        </w:tc>
      </w:tr>
      <w:tr w:rsidR="004B415F" w:rsidRPr="00FC30B5" w:rsidTr="00347D1D">
        <w:trPr>
          <w:jc w:val="center"/>
        </w:trPr>
        <w:tc>
          <w:tcPr>
            <w:tcW w:w="2288" w:type="dxa"/>
          </w:tcPr>
          <w:p w:rsidR="004B415F" w:rsidRPr="00FC30B5" w:rsidRDefault="004B415F" w:rsidP="00347D1D">
            <w:pPr>
              <w:pStyle w:val="TAC"/>
            </w:pPr>
            <w:r w:rsidRPr="00FC30B5">
              <w:t>Extended tail bits</w:t>
            </w:r>
          </w:p>
        </w:tc>
        <w:tc>
          <w:tcPr>
            <w:tcW w:w="2288" w:type="dxa"/>
          </w:tcPr>
          <w:p w:rsidR="004B415F" w:rsidRPr="00FC30B5" w:rsidRDefault="004B415F" w:rsidP="00347D1D">
            <w:pPr>
              <w:pStyle w:val="TAC"/>
            </w:pPr>
            <w:r w:rsidRPr="00FC30B5">
              <w:t>(BN0, BN1, BN2 .. BN7)</w:t>
            </w:r>
          </w:p>
        </w:tc>
        <w:tc>
          <w:tcPr>
            <w:tcW w:w="1937" w:type="dxa"/>
          </w:tcPr>
          <w:p w:rsidR="004B415F" w:rsidRPr="00FC30B5" w:rsidRDefault="004B415F" w:rsidP="00347D1D">
            <w:pPr>
              <w:pStyle w:val="TAC"/>
            </w:pPr>
            <w:r w:rsidRPr="00FC30B5">
              <w:t>(0, 0, 1, 1, 1, 0, 1, 0)</w:t>
            </w:r>
          </w:p>
        </w:tc>
      </w:tr>
      <w:tr w:rsidR="004B415F" w:rsidRPr="00FC30B5" w:rsidTr="00347D1D">
        <w:trPr>
          <w:jc w:val="center"/>
        </w:trPr>
        <w:tc>
          <w:tcPr>
            <w:tcW w:w="2288" w:type="dxa"/>
          </w:tcPr>
          <w:p w:rsidR="004B415F" w:rsidRPr="00FC30B5" w:rsidRDefault="004B415F" w:rsidP="00347D1D">
            <w:pPr>
              <w:pStyle w:val="TAC"/>
            </w:pPr>
            <w:r w:rsidRPr="00FC30B5">
              <w:t xml:space="preserve"> Tail bits</w:t>
            </w:r>
          </w:p>
        </w:tc>
        <w:tc>
          <w:tcPr>
            <w:tcW w:w="2288" w:type="dxa"/>
          </w:tcPr>
          <w:p w:rsidR="004B415F" w:rsidRPr="00FC30B5" w:rsidRDefault="004B415F" w:rsidP="00347D1D">
            <w:pPr>
              <w:pStyle w:val="TAC"/>
            </w:pPr>
            <w:r w:rsidRPr="00FC30B5">
              <w:t>(BN85, BN86, BN87)</w:t>
            </w:r>
          </w:p>
        </w:tc>
        <w:tc>
          <w:tcPr>
            <w:tcW w:w="1937" w:type="dxa"/>
          </w:tcPr>
          <w:p w:rsidR="004B415F" w:rsidRPr="00FC30B5" w:rsidRDefault="004B415F" w:rsidP="00347D1D">
            <w:pPr>
              <w:pStyle w:val="TAC"/>
            </w:pPr>
            <w:r w:rsidRPr="00FC30B5">
              <w:t>(0, 0, 0)</w:t>
            </w:r>
          </w:p>
        </w:tc>
      </w:tr>
    </w:tbl>
    <w:p w:rsidR="004B415F" w:rsidRDefault="004B415F" w:rsidP="004B415F">
      <w:pPr>
        <w:pStyle w:val="FP"/>
      </w:pPr>
    </w:p>
    <w:p w:rsidR="004B415F" w:rsidRPr="00FC30B5" w:rsidRDefault="004B415F" w:rsidP="004B415F">
      <w:r w:rsidRPr="00FC30B5">
        <w:t>The “</w:t>
      </w:r>
      <w:r>
        <w:t>S</w:t>
      </w:r>
      <w:r w:rsidRPr="00FC30B5">
        <w:t xml:space="preserve">ynch. </w:t>
      </w:r>
      <w:r>
        <w:t>s</w:t>
      </w:r>
      <w:r w:rsidRPr="00FC30B5">
        <w:t>equence bits” are defined as modulating bits with states according to table 5.2.7-3.</w:t>
      </w:r>
    </w:p>
    <w:p w:rsidR="004B415F" w:rsidRPr="00FC30B5" w:rsidRDefault="004B415F" w:rsidP="004B415F">
      <w:pPr>
        <w:pStyle w:val="TH"/>
      </w:pPr>
      <w:r w:rsidRPr="00FC30B5">
        <w:t xml:space="preserve">Table 5.2.7-3: </w:t>
      </w:r>
      <w:r>
        <w:t>Synch. Sequence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4395"/>
        <w:gridCol w:w="3651"/>
      </w:tblGrid>
      <w:tr w:rsidR="004B415F" w:rsidRPr="00BC3A7B" w:rsidTr="00347D1D">
        <w:tc>
          <w:tcPr>
            <w:tcW w:w="1809" w:type="dxa"/>
          </w:tcPr>
          <w:p w:rsidR="004B415F" w:rsidRPr="00BC3A7B" w:rsidRDefault="004B415F" w:rsidP="00347D1D">
            <w:pPr>
              <w:keepNext/>
              <w:keepLines/>
              <w:spacing w:after="0"/>
              <w:jc w:val="center"/>
              <w:rPr>
                <w:rFonts w:ascii="Arial" w:hAnsi="Arial"/>
                <w:b/>
                <w:sz w:val="18"/>
              </w:rPr>
            </w:pPr>
            <w:r w:rsidRPr="00BC3A7B">
              <w:rPr>
                <w:rFonts w:ascii="Arial" w:hAnsi="Arial"/>
                <w:b/>
                <w:sz w:val="18"/>
              </w:rPr>
              <w:t>Bit number (BN)</w:t>
            </w:r>
          </w:p>
        </w:tc>
        <w:tc>
          <w:tcPr>
            <w:tcW w:w="4395" w:type="dxa"/>
          </w:tcPr>
          <w:p w:rsidR="004B415F" w:rsidRPr="00BC3A7B" w:rsidRDefault="004B415F" w:rsidP="00347D1D">
            <w:pPr>
              <w:keepNext/>
              <w:keepLines/>
              <w:spacing w:after="0"/>
              <w:jc w:val="center"/>
              <w:rPr>
                <w:rFonts w:ascii="Arial" w:hAnsi="Arial"/>
                <w:b/>
                <w:sz w:val="18"/>
              </w:rPr>
            </w:pPr>
            <w:r w:rsidRPr="00BC3A7B">
              <w:rPr>
                <w:rFonts w:ascii="Arial" w:hAnsi="Arial"/>
                <w:b/>
                <w:sz w:val="18"/>
              </w:rPr>
              <w:t>Modulating bits</w:t>
            </w:r>
          </w:p>
        </w:tc>
        <w:tc>
          <w:tcPr>
            <w:tcW w:w="3651" w:type="dxa"/>
          </w:tcPr>
          <w:p w:rsidR="004B415F" w:rsidRPr="00BC3A7B" w:rsidRDefault="004B415F" w:rsidP="00347D1D">
            <w:pPr>
              <w:keepNext/>
              <w:keepLines/>
              <w:spacing w:after="0"/>
              <w:jc w:val="center"/>
              <w:rPr>
                <w:rFonts w:ascii="Arial" w:hAnsi="Arial"/>
                <w:b/>
                <w:sz w:val="18"/>
              </w:rPr>
            </w:pPr>
            <w:r w:rsidRPr="00BC3A7B">
              <w:rPr>
                <w:rFonts w:ascii="Arial" w:hAnsi="Arial"/>
                <w:b/>
                <w:sz w:val="18"/>
              </w:rPr>
              <w:t>Applicability</w:t>
            </w:r>
          </w:p>
        </w:tc>
      </w:tr>
      <w:tr w:rsidR="004B415F" w:rsidRPr="00BC3A7B" w:rsidTr="00347D1D">
        <w:tc>
          <w:tcPr>
            <w:tcW w:w="1809" w:type="dxa"/>
            <w:vMerge w:val="restart"/>
          </w:tcPr>
          <w:p w:rsidR="004B415F" w:rsidRPr="00BC3A7B" w:rsidRDefault="004B415F" w:rsidP="00347D1D">
            <w:pPr>
              <w:keepNext/>
              <w:keepLines/>
              <w:spacing w:after="0"/>
              <w:jc w:val="center"/>
              <w:rPr>
                <w:rFonts w:ascii="Arial" w:hAnsi="Arial"/>
                <w:sz w:val="18"/>
              </w:rPr>
            </w:pPr>
            <w:r w:rsidRPr="00BC3A7B">
              <w:rPr>
                <w:rFonts w:ascii="Arial" w:hAnsi="Arial"/>
                <w:sz w:val="18"/>
              </w:rPr>
              <w:t>(BN8, BN9 .. BN48)</w:t>
            </w:r>
          </w:p>
        </w:tc>
        <w:tc>
          <w:tcPr>
            <w:tcW w:w="4395" w:type="dxa"/>
          </w:tcPr>
          <w:p w:rsidR="004B415F" w:rsidRPr="00BC3A7B" w:rsidRDefault="004B415F" w:rsidP="00347D1D">
            <w:pPr>
              <w:keepNext/>
              <w:keepLines/>
              <w:spacing w:after="0"/>
              <w:rPr>
                <w:rFonts w:ascii="Arial" w:hAnsi="Arial"/>
                <w:sz w:val="18"/>
              </w:rPr>
            </w:pPr>
            <w:r w:rsidRPr="00BC3A7B">
              <w:rPr>
                <w:rFonts w:ascii="Arial" w:hAnsi="Arial"/>
                <w:sz w:val="18"/>
              </w:rPr>
              <w:t>(0, 1, 0, 0, 1, 0, 1, 1, 0, 1, 1, 1, 1, 1, 1, 1, 1, 0, 0, 1, 1, 0, 0, 1, 1, 0, 1, 0, 1, 0, 1, 0, 0, 0, 1, 1, 1, 1, 0, 0, 0)</w:t>
            </w:r>
          </w:p>
        </w:tc>
        <w:tc>
          <w:tcPr>
            <w:tcW w:w="3651" w:type="dxa"/>
          </w:tcPr>
          <w:p w:rsidR="004B415F" w:rsidRPr="00BC3A7B" w:rsidRDefault="004B415F" w:rsidP="00347D1D">
            <w:pPr>
              <w:keepNext/>
              <w:keepLines/>
              <w:spacing w:after="0"/>
              <w:rPr>
                <w:rFonts w:ascii="Arial" w:hAnsi="Arial"/>
                <w:sz w:val="18"/>
              </w:rPr>
            </w:pPr>
            <w:r w:rsidRPr="00792DE1">
              <w:rPr>
                <w:rFonts w:ascii="Arial" w:hAnsi="Arial"/>
                <w:sz w:val="18"/>
              </w:rPr>
              <w:t>unless explicitly stated otherwise this training (synchronization) sequence "TS0" shall be used (includes PEO and EC operation), see  3GPP TS 44.060</w:t>
            </w:r>
          </w:p>
        </w:tc>
      </w:tr>
      <w:tr w:rsidR="004B415F" w:rsidRPr="00BC3A7B" w:rsidTr="00347D1D">
        <w:tc>
          <w:tcPr>
            <w:tcW w:w="1809" w:type="dxa"/>
            <w:vMerge/>
          </w:tcPr>
          <w:p w:rsidR="004B415F" w:rsidRPr="00BC3A7B" w:rsidRDefault="004B415F" w:rsidP="00347D1D"/>
        </w:tc>
        <w:tc>
          <w:tcPr>
            <w:tcW w:w="4395" w:type="dxa"/>
          </w:tcPr>
          <w:p w:rsidR="004B415F" w:rsidRPr="00BC3A7B" w:rsidRDefault="004B415F" w:rsidP="00347D1D">
            <w:pPr>
              <w:keepNext/>
              <w:keepLines/>
              <w:spacing w:after="0"/>
              <w:rPr>
                <w:rFonts w:ascii="Arial" w:hAnsi="Arial"/>
                <w:sz w:val="18"/>
              </w:rPr>
            </w:pPr>
            <w:r w:rsidRPr="00BC3A7B">
              <w:rPr>
                <w:rFonts w:ascii="Arial" w:hAnsi="Arial"/>
                <w:sz w:val="18"/>
              </w:rPr>
              <w:t>(0, 1, 0, 1, 0, 1, 0, 0, 1, 1, 1, 1, 1, 0, 0, 0, 1, 0, 0, 0, 0, 1, 1, 0, 0, 0, 1, 0, 1, 1, 1, 1, 0, 0, 1, 0, 0, 1, 1, 0, 1)</w:t>
            </w:r>
          </w:p>
        </w:tc>
        <w:tc>
          <w:tcPr>
            <w:tcW w:w="3651" w:type="dxa"/>
          </w:tcPr>
          <w:p w:rsidR="004B415F" w:rsidRPr="00BC3A7B" w:rsidRDefault="004B415F" w:rsidP="00347D1D">
            <w:pPr>
              <w:keepNext/>
              <w:keepLines/>
              <w:spacing w:after="0"/>
              <w:rPr>
                <w:rFonts w:ascii="Arial" w:hAnsi="Arial"/>
                <w:sz w:val="18"/>
              </w:rPr>
            </w:pPr>
            <w:r w:rsidRPr="00BC3A7B">
              <w:rPr>
                <w:rFonts w:ascii="Arial" w:hAnsi="Arial"/>
                <w:sz w:val="18"/>
              </w:rPr>
              <w:t>in case alternative training (synchronization) sequence "TS1" is used  except in EC operation.</w:t>
            </w:r>
          </w:p>
        </w:tc>
      </w:tr>
      <w:tr w:rsidR="004B415F" w:rsidRPr="00BC3A7B" w:rsidTr="00347D1D">
        <w:tc>
          <w:tcPr>
            <w:tcW w:w="1809" w:type="dxa"/>
            <w:vMerge/>
          </w:tcPr>
          <w:p w:rsidR="004B415F" w:rsidRPr="00BC3A7B" w:rsidRDefault="004B415F" w:rsidP="00347D1D"/>
        </w:tc>
        <w:tc>
          <w:tcPr>
            <w:tcW w:w="4395" w:type="dxa"/>
          </w:tcPr>
          <w:p w:rsidR="004B415F" w:rsidRPr="00BC3A7B" w:rsidRDefault="004B415F" w:rsidP="00347D1D">
            <w:pPr>
              <w:keepNext/>
              <w:keepLines/>
              <w:spacing w:after="0"/>
              <w:rPr>
                <w:rFonts w:ascii="Arial" w:hAnsi="Arial"/>
                <w:sz w:val="18"/>
              </w:rPr>
            </w:pPr>
            <w:r w:rsidRPr="00BC3A7B">
              <w:rPr>
                <w:rFonts w:ascii="Arial" w:hAnsi="Arial"/>
                <w:sz w:val="18"/>
              </w:rPr>
              <w:t>(1, 1, 1, 0, 1, 1, 1, 1, 0, 0, 1, 0, 0, 1, 1, 1, 0, 1, 0, 1, 0, 1, 1, 0, 0, 0, 0, 0, 1, 1, 0, 1, 1, 0, 1, 1, 1, 0, 1, 1, 1)</w:t>
            </w:r>
          </w:p>
        </w:tc>
        <w:tc>
          <w:tcPr>
            <w:tcW w:w="3651" w:type="dxa"/>
          </w:tcPr>
          <w:p w:rsidR="004B415F" w:rsidRPr="00BC3A7B" w:rsidRDefault="004B415F" w:rsidP="00347D1D">
            <w:pPr>
              <w:keepNext/>
              <w:keepLines/>
              <w:spacing w:after="0"/>
              <w:rPr>
                <w:rFonts w:ascii="Arial" w:hAnsi="Arial"/>
                <w:sz w:val="18"/>
              </w:rPr>
            </w:pPr>
            <w:r w:rsidRPr="00BC3A7B">
              <w:rPr>
                <w:rFonts w:ascii="Arial" w:hAnsi="Arial"/>
                <w:sz w:val="18"/>
              </w:rPr>
              <w:t>in case alternative training (synchronization) sequence "TS2" is used except in EC operation.</w:t>
            </w:r>
          </w:p>
        </w:tc>
      </w:tr>
      <w:tr w:rsidR="004B415F" w:rsidRPr="00CE0C33" w:rsidTr="00347D1D">
        <w:tc>
          <w:tcPr>
            <w:tcW w:w="1809" w:type="dxa"/>
            <w:vMerge/>
          </w:tcPr>
          <w:p w:rsidR="004B415F" w:rsidRPr="00BC3A7B" w:rsidRDefault="004B415F" w:rsidP="004B415F"/>
        </w:tc>
        <w:tc>
          <w:tcPr>
            <w:tcW w:w="4395" w:type="dxa"/>
          </w:tcPr>
          <w:p w:rsidR="004B415F" w:rsidRPr="00BC3A7B" w:rsidRDefault="004B415F" w:rsidP="004B415F">
            <w:pPr>
              <w:keepNext/>
              <w:keepLines/>
              <w:spacing w:after="0"/>
              <w:rPr>
                <w:rFonts w:ascii="Arial" w:hAnsi="Arial"/>
                <w:sz w:val="18"/>
              </w:rPr>
            </w:pPr>
            <w:r w:rsidRPr="00BC3A7B">
              <w:rPr>
                <w:rFonts w:ascii="Arial" w:hAnsi="Arial"/>
                <w:sz w:val="18"/>
              </w:rPr>
              <w:t>(</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sidRPr="00BC3A7B">
              <w:rPr>
                <w:rFonts w:ascii="Arial" w:hAnsi="Arial"/>
                <w:sz w:val="18"/>
              </w:rPr>
              <w:t>)</w:t>
            </w:r>
          </w:p>
        </w:tc>
        <w:tc>
          <w:tcPr>
            <w:tcW w:w="3651" w:type="dxa"/>
          </w:tcPr>
          <w:p w:rsidR="004B415F" w:rsidRPr="00BC3A7B" w:rsidRDefault="004B415F" w:rsidP="004B415F">
            <w:pPr>
              <w:keepNext/>
              <w:keepLines/>
              <w:spacing w:after="0"/>
              <w:rPr>
                <w:rFonts w:ascii="Arial" w:hAnsi="Arial"/>
                <w:sz w:val="18"/>
              </w:rPr>
            </w:pPr>
            <w:r w:rsidRPr="00BC3A7B">
              <w:rPr>
                <w:rFonts w:ascii="Arial" w:hAnsi="Arial"/>
                <w:sz w:val="18"/>
              </w:rPr>
              <w:t>in case alternative training (synchronization) sequence "TS4" is used for PEO operation.</w:t>
            </w:r>
          </w:p>
        </w:tc>
      </w:tr>
    </w:tbl>
    <w:p w:rsidR="004B415F" w:rsidRPr="00FC30B5" w:rsidRDefault="004B415F" w:rsidP="004B415F">
      <w:pPr>
        <w:pStyle w:val="FP"/>
      </w:pPr>
    </w:p>
    <w:p w:rsidR="004B415F" w:rsidRPr="00595081" w:rsidRDefault="004B415F" w:rsidP="004B415F">
      <w:pPr>
        <w:pStyle w:val="TH"/>
      </w:pPr>
      <w:r w:rsidRPr="00FC30B5">
        <w:t>Table 5.2.7-4: Synch. Sequence bits, in EC operation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3486"/>
        <w:gridCol w:w="909"/>
        <w:gridCol w:w="3685"/>
      </w:tblGrid>
      <w:tr w:rsidR="004B415F" w:rsidRPr="00FC30B5" w:rsidTr="00347D1D">
        <w:tc>
          <w:tcPr>
            <w:tcW w:w="1809" w:type="dxa"/>
          </w:tcPr>
          <w:p w:rsidR="004B415F" w:rsidRPr="00FC30B5" w:rsidRDefault="004B415F" w:rsidP="00347D1D">
            <w:pPr>
              <w:pStyle w:val="TAH"/>
            </w:pPr>
            <w:r w:rsidRPr="00FC30B5">
              <w:t>Bit number (BN)</w:t>
            </w:r>
          </w:p>
        </w:tc>
        <w:tc>
          <w:tcPr>
            <w:tcW w:w="3486" w:type="dxa"/>
          </w:tcPr>
          <w:p w:rsidR="004B415F" w:rsidRPr="00FC30B5" w:rsidRDefault="004B415F" w:rsidP="00347D1D">
            <w:pPr>
              <w:pStyle w:val="TAH"/>
            </w:pPr>
            <w:r w:rsidRPr="00FC30B5">
              <w:t>Modulating bits</w:t>
            </w:r>
          </w:p>
        </w:tc>
        <w:tc>
          <w:tcPr>
            <w:tcW w:w="909" w:type="dxa"/>
          </w:tcPr>
          <w:p w:rsidR="004B415F" w:rsidRPr="00FC30B5" w:rsidRDefault="004B415F" w:rsidP="00347D1D">
            <w:pPr>
              <w:pStyle w:val="TAH"/>
            </w:pPr>
            <w:r w:rsidRPr="00FC30B5">
              <w:t>Uplink CC</w:t>
            </w:r>
          </w:p>
        </w:tc>
        <w:tc>
          <w:tcPr>
            <w:tcW w:w="3685" w:type="dxa"/>
          </w:tcPr>
          <w:p w:rsidR="004B415F" w:rsidRPr="00FC30B5" w:rsidRDefault="004B415F" w:rsidP="00347D1D">
            <w:pPr>
              <w:pStyle w:val="TAH"/>
            </w:pPr>
            <w:r w:rsidRPr="00FC30B5">
              <w:t>Applicability</w:t>
            </w:r>
          </w:p>
        </w:tc>
      </w:tr>
      <w:tr w:rsidR="004B415F" w:rsidRPr="00FC30B5" w:rsidTr="00347D1D">
        <w:tc>
          <w:tcPr>
            <w:tcW w:w="1809" w:type="dxa"/>
          </w:tcPr>
          <w:p w:rsidR="004B415F" w:rsidRPr="00FC30B5" w:rsidRDefault="004B415F" w:rsidP="00347D1D">
            <w:pPr>
              <w:pStyle w:val="TAC"/>
            </w:pPr>
            <w:r w:rsidRPr="00FC30B5">
              <w:t>(BN8, BN9 .. BN48)</w:t>
            </w:r>
          </w:p>
        </w:tc>
        <w:tc>
          <w:tcPr>
            <w:tcW w:w="3486" w:type="dxa"/>
          </w:tcPr>
          <w:p w:rsidR="004B415F" w:rsidRPr="00FC30B5" w:rsidRDefault="004B415F" w:rsidP="00347D1D">
            <w:pPr>
              <w:pStyle w:val="TAC"/>
            </w:pPr>
            <w:r>
              <w:t>(</w:t>
            </w:r>
            <w:r w:rsidRPr="003C6FB6">
              <w:t>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0</w:t>
            </w:r>
            <w:r>
              <w:t>,</w:t>
            </w:r>
            <w:r w:rsidRPr="003C6FB6">
              <w:t xml:space="preserve"> 0</w:t>
            </w:r>
            <w:r>
              <w:t xml:space="preserve">, </w:t>
            </w:r>
            <w:r w:rsidRPr="003C6FB6">
              <w:t>1</w:t>
            </w:r>
            <w:r>
              <w:t>,</w:t>
            </w:r>
            <w:r w:rsidRPr="003C6FB6">
              <w:t xml:space="preserve"> 0</w:t>
            </w:r>
            <w:r>
              <w:t>)</w:t>
            </w:r>
          </w:p>
        </w:tc>
        <w:tc>
          <w:tcPr>
            <w:tcW w:w="909" w:type="dxa"/>
          </w:tcPr>
          <w:p w:rsidR="004B415F" w:rsidRPr="00FC30B5" w:rsidRDefault="004B415F" w:rsidP="00347D1D">
            <w:pPr>
              <w:pStyle w:val="TAC"/>
            </w:pPr>
            <w:r w:rsidRPr="00FC30B5">
              <w:t>1</w:t>
            </w:r>
          </w:p>
        </w:tc>
        <w:tc>
          <w:tcPr>
            <w:tcW w:w="3685" w:type="dxa"/>
          </w:tcPr>
          <w:p w:rsidR="004B415F" w:rsidRPr="00FC30B5" w:rsidRDefault="004B415F" w:rsidP="00347D1D">
            <w:pPr>
              <w:pStyle w:val="TAL"/>
            </w:pPr>
            <w:r w:rsidRPr="00FC30B5">
              <w:t>For operation on RACH or EC-RACH in case "TS3" is used</w:t>
            </w:r>
            <w:r w:rsidRPr="004A775E">
              <w:rPr>
                <w:vertAlign w:val="superscript"/>
              </w:rPr>
              <w:t>1</w:t>
            </w:r>
          </w:p>
        </w:tc>
      </w:tr>
      <w:tr w:rsidR="004B415F" w:rsidRPr="00FC30B5" w:rsidTr="00347D1D">
        <w:tc>
          <w:tcPr>
            <w:tcW w:w="1809" w:type="dxa"/>
            <w:vMerge w:val="restart"/>
          </w:tcPr>
          <w:p w:rsidR="004B415F" w:rsidRPr="00FC30B5" w:rsidRDefault="004B415F" w:rsidP="00347D1D"/>
        </w:tc>
        <w:tc>
          <w:tcPr>
            <w:tcW w:w="3486" w:type="dxa"/>
          </w:tcPr>
          <w:p w:rsidR="004B415F" w:rsidRPr="00FC30B5" w:rsidRDefault="004B415F" w:rsidP="00347D1D">
            <w:pPr>
              <w:pStyle w:val="TAC"/>
            </w:pPr>
            <w:r>
              <w:t>(</w:t>
            </w:r>
            <w:r w:rsidRPr="0095176D">
              <w:t>0</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0</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0</w:t>
            </w:r>
            <w:r>
              <w:t>,</w:t>
            </w:r>
            <w:r w:rsidRPr="0095176D">
              <w:t xml:space="preserve"> 1</w:t>
            </w:r>
            <w:r>
              <w:t xml:space="preserve">, </w:t>
            </w:r>
            <w:r w:rsidRPr="0095176D">
              <w:t>0</w:t>
            </w:r>
            <w:r>
              <w:t>,</w:t>
            </w:r>
            <w:r w:rsidRPr="0095176D">
              <w:t xml:space="preserve"> 0</w:t>
            </w:r>
            <w:r>
              <w:t>)</w:t>
            </w:r>
          </w:p>
        </w:tc>
        <w:tc>
          <w:tcPr>
            <w:tcW w:w="909" w:type="dxa"/>
          </w:tcPr>
          <w:p w:rsidR="004B415F" w:rsidRPr="00FC30B5" w:rsidRDefault="004B415F" w:rsidP="00347D1D">
            <w:pPr>
              <w:pStyle w:val="TAC"/>
            </w:pPr>
            <w:r w:rsidRPr="00FC30B5">
              <w:t>2</w:t>
            </w:r>
          </w:p>
        </w:tc>
        <w:tc>
          <w:tcPr>
            <w:tcW w:w="3685" w:type="dxa"/>
          </w:tcPr>
          <w:p w:rsidR="004B415F" w:rsidRPr="00FC30B5" w:rsidRDefault="004B415F" w:rsidP="00347D1D">
            <w:pPr>
              <w:pStyle w:val="TAL"/>
            </w:pPr>
            <w:r w:rsidRPr="00FC30B5">
              <w:t>For operation on EC-RACH in case "TS5" is used</w:t>
            </w:r>
            <w:r w:rsidRPr="004A775E">
              <w:rPr>
                <w:vertAlign w:val="superscript"/>
              </w:rPr>
              <w:t>1</w:t>
            </w:r>
          </w:p>
        </w:tc>
      </w:tr>
      <w:tr w:rsidR="004B415F" w:rsidRPr="00FC30B5" w:rsidTr="00347D1D">
        <w:tc>
          <w:tcPr>
            <w:tcW w:w="1809" w:type="dxa"/>
            <w:vMerge/>
          </w:tcPr>
          <w:p w:rsidR="004B415F" w:rsidRPr="00FC30B5" w:rsidRDefault="004B415F" w:rsidP="00347D1D"/>
        </w:tc>
        <w:tc>
          <w:tcPr>
            <w:tcW w:w="3486" w:type="dxa"/>
          </w:tcPr>
          <w:p w:rsidR="004B415F" w:rsidRPr="00FC30B5" w:rsidRDefault="004B415F" w:rsidP="00347D1D">
            <w:pPr>
              <w:pStyle w:val="TAC"/>
            </w:pPr>
            <w:r>
              <w:t>(</w:t>
            </w:r>
            <w:r w:rsidRPr="008A72E9">
              <w:t>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p>
        </w:tc>
        <w:tc>
          <w:tcPr>
            <w:tcW w:w="909" w:type="dxa"/>
          </w:tcPr>
          <w:p w:rsidR="004B415F" w:rsidRPr="00FC30B5" w:rsidRDefault="004B415F" w:rsidP="00347D1D">
            <w:pPr>
              <w:pStyle w:val="TAC"/>
            </w:pPr>
            <w:r w:rsidRPr="00FC30B5">
              <w:t>3</w:t>
            </w:r>
          </w:p>
        </w:tc>
        <w:tc>
          <w:tcPr>
            <w:tcW w:w="3685" w:type="dxa"/>
          </w:tcPr>
          <w:p w:rsidR="004B415F" w:rsidRPr="00FC30B5" w:rsidRDefault="004B415F" w:rsidP="00347D1D">
            <w:pPr>
              <w:pStyle w:val="TAL"/>
            </w:pPr>
            <w:r w:rsidRPr="00FC30B5">
              <w:t>For operation on EC-RACH in case "TS6" is used</w:t>
            </w:r>
            <w:r w:rsidRPr="004A775E">
              <w:rPr>
                <w:vertAlign w:val="superscript"/>
              </w:rPr>
              <w:t>1</w:t>
            </w:r>
          </w:p>
        </w:tc>
      </w:tr>
      <w:tr w:rsidR="004B415F" w:rsidRPr="00FC30B5" w:rsidTr="00347D1D">
        <w:tc>
          <w:tcPr>
            <w:tcW w:w="1809" w:type="dxa"/>
            <w:vMerge/>
          </w:tcPr>
          <w:p w:rsidR="004B415F" w:rsidRPr="00FC30B5" w:rsidRDefault="004B415F" w:rsidP="00347D1D"/>
        </w:tc>
        <w:tc>
          <w:tcPr>
            <w:tcW w:w="3486" w:type="dxa"/>
          </w:tcPr>
          <w:p w:rsidR="004B415F" w:rsidRPr="00FC30B5" w:rsidRDefault="004B415F" w:rsidP="00347D1D">
            <w:pPr>
              <w:pStyle w:val="TAC"/>
            </w:pPr>
            <w:r>
              <w:t>(</w:t>
            </w:r>
            <w:r w:rsidRPr="008A72E9">
              <w:t>0</w:t>
            </w:r>
            <w:r>
              <w:t xml:space="preserve">,1, </w:t>
            </w:r>
            <w:r w:rsidRPr="008A72E9">
              <w:t>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w:t>
            </w:r>
            <w:r w:rsidRPr="008A72E9">
              <w:lastRenderedPageBreak/>
              <w:t>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p>
        </w:tc>
        <w:tc>
          <w:tcPr>
            <w:tcW w:w="909" w:type="dxa"/>
          </w:tcPr>
          <w:p w:rsidR="00150940" w:rsidRPr="00FC30B5" w:rsidRDefault="004B415F" w:rsidP="00150940">
            <w:pPr>
              <w:pStyle w:val="TAC"/>
            </w:pPr>
            <w:r w:rsidRPr="00FC30B5">
              <w:lastRenderedPageBreak/>
              <w:t>4</w:t>
            </w:r>
          </w:p>
          <w:p w:rsidR="007174DD" w:rsidRPr="00FC30B5" w:rsidRDefault="007174DD" w:rsidP="00347D1D">
            <w:pPr>
              <w:pStyle w:val="TAC"/>
            </w:pPr>
          </w:p>
        </w:tc>
        <w:tc>
          <w:tcPr>
            <w:tcW w:w="3685" w:type="dxa"/>
          </w:tcPr>
          <w:p w:rsidR="004B415F" w:rsidRPr="00FC30B5" w:rsidRDefault="004B415F" w:rsidP="00347D1D">
            <w:pPr>
              <w:pStyle w:val="TAL"/>
            </w:pPr>
            <w:r w:rsidRPr="00FC30B5">
              <w:t xml:space="preserve">For operation on EC-RACH in case "TS7" is </w:t>
            </w:r>
            <w:r w:rsidR="00095915" w:rsidRPr="00095915">
              <w:rPr>
                <w:highlight w:val="yellow"/>
                <w:rPrChange w:id="8" w:author="Nokia" w:date="2017-03-28T19:18:00Z">
                  <w:rPr/>
                </w:rPrChange>
              </w:rPr>
              <w:t>used</w:t>
            </w:r>
            <w:r w:rsidR="00095915" w:rsidRPr="00095915">
              <w:rPr>
                <w:highlight w:val="yellow"/>
                <w:vertAlign w:val="superscript"/>
                <w:rPrChange w:id="9" w:author="Nokia" w:date="2017-03-28T19:18:00Z">
                  <w:rPr>
                    <w:vertAlign w:val="superscript"/>
                  </w:rPr>
                </w:rPrChange>
              </w:rPr>
              <w:t>1</w:t>
            </w:r>
            <w:ins w:id="10" w:author="Nokia" w:date="2017-03-28T12:37:00Z">
              <w:r w:rsidR="00095915" w:rsidRPr="00095915">
                <w:rPr>
                  <w:highlight w:val="yellow"/>
                  <w:vertAlign w:val="superscript"/>
                  <w:rPrChange w:id="11" w:author="Nokia" w:date="2017-03-28T19:18:00Z">
                    <w:rPr>
                      <w:vertAlign w:val="superscript"/>
                    </w:rPr>
                  </w:rPrChange>
                </w:rPr>
                <w:t>,2</w:t>
              </w:r>
            </w:ins>
          </w:p>
        </w:tc>
      </w:tr>
      <w:tr w:rsidR="004B415F" w:rsidTr="00347D1D">
        <w:tc>
          <w:tcPr>
            <w:tcW w:w="9889" w:type="dxa"/>
            <w:gridSpan w:val="4"/>
          </w:tcPr>
          <w:p w:rsidR="004B415F" w:rsidRDefault="004B415F" w:rsidP="00347D1D">
            <w:pPr>
              <w:pStyle w:val="TAL"/>
              <w:rPr>
                <w:ins w:id="12" w:author="Nokia" w:date="2017-03-28T12:37:00Z"/>
              </w:rPr>
            </w:pPr>
            <w:r w:rsidRPr="00FC30B5">
              <w:lastRenderedPageBreak/>
              <w:t>NOTE1: see 3GPP TS 44.018</w:t>
            </w:r>
          </w:p>
          <w:p w:rsidR="007174DD" w:rsidRPr="00CE221C" w:rsidRDefault="00095915" w:rsidP="00347D1D">
            <w:pPr>
              <w:pStyle w:val="TAL"/>
            </w:pPr>
            <w:ins w:id="13" w:author="Nokia" w:date="2017-03-28T12:37:00Z">
              <w:r w:rsidRPr="00095915">
                <w:rPr>
                  <w:highlight w:val="yellow"/>
                  <w:rPrChange w:id="14" w:author="Nokia" w:date="2017-03-28T19:18:00Z">
                    <w:rPr/>
                  </w:rPrChange>
                </w:rPr>
                <w:t xml:space="preserve">NOTE2: </w:t>
              </w:r>
            </w:ins>
            <w:ins w:id="15" w:author="Nokia" w:date="2017-04-24T19:42:00Z">
              <w:r w:rsidRPr="00095915">
                <w:rPr>
                  <w:highlight w:val="cyan"/>
                  <w:rPrChange w:id="16" w:author="Nokia" w:date="2017-04-24T19:42:00Z">
                    <w:rPr>
                      <w:highlight w:val="yellow"/>
                    </w:rPr>
                  </w:rPrChange>
                </w:rPr>
                <w:t xml:space="preserve">The synch. sequence for </w:t>
              </w:r>
            </w:ins>
            <w:ins w:id="17" w:author="Nokia" w:date="2017-04-24T19:33:00Z">
              <w:r w:rsidR="00150940" w:rsidRPr="00DE6F33">
                <w:rPr>
                  <w:highlight w:val="cyan"/>
                </w:rPr>
                <w:t xml:space="preserve">TS7 </w:t>
              </w:r>
            </w:ins>
            <w:ins w:id="18" w:author="Nokia" w:date="2017-04-24T19:35:00Z">
              <w:r w:rsidR="00DE6F33">
                <w:rPr>
                  <w:highlight w:val="cyan"/>
                </w:rPr>
                <w:t>ap</w:t>
              </w:r>
              <w:r w:rsidR="00150940">
                <w:rPr>
                  <w:highlight w:val="cyan"/>
                </w:rPr>
                <w:t xml:space="preserve">plies also for EC-RACH </w:t>
              </w:r>
            </w:ins>
            <w:ins w:id="19" w:author="Nokia" w:date="2017-04-24T19:36:00Z">
              <w:r w:rsidR="00DE6F33">
                <w:rPr>
                  <w:highlight w:val="cyan"/>
                </w:rPr>
                <w:t xml:space="preserve">operation in </w:t>
              </w:r>
            </w:ins>
            <w:ins w:id="20" w:author="Nokia" w:date="2017-04-24T19:35:00Z">
              <w:r w:rsidR="00150940">
                <w:rPr>
                  <w:highlight w:val="cyan"/>
                </w:rPr>
                <w:t xml:space="preserve">CC5 </w:t>
              </w:r>
            </w:ins>
            <w:ins w:id="21" w:author="Nokia" w:date="2017-04-24T19:33:00Z">
              <w:r w:rsidR="00150940" w:rsidRPr="00DE6F33">
                <w:rPr>
                  <w:highlight w:val="cyan"/>
                </w:rPr>
                <w:t xml:space="preserve">using the Segmented AB in </w:t>
              </w:r>
            </w:ins>
            <w:ins w:id="22" w:author="Nokia" w:date="2017-04-23T13:19:00Z">
              <w:r w:rsidR="00900FA5" w:rsidRPr="00DE6F33">
                <w:rPr>
                  <w:highlight w:val="cyan"/>
                </w:rPr>
                <w:t xml:space="preserve">the </w:t>
              </w:r>
            </w:ins>
            <w:ins w:id="23" w:author="Nokia" w:date="2017-04-24T19:34:00Z">
              <w:r w:rsidR="00DE6F33">
                <w:rPr>
                  <w:highlight w:val="cyan"/>
                </w:rPr>
                <w:t>2 TS EC-RACH</w:t>
              </w:r>
            </w:ins>
            <w:ins w:id="24" w:author="Nokia" w:date="2017-04-23T13:19:00Z">
              <w:r w:rsidR="00900FA5" w:rsidRPr="00DE6F33">
                <w:rPr>
                  <w:highlight w:val="cyan"/>
                </w:rPr>
                <w:t xml:space="preserve"> format</w:t>
              </w:r>
            </w:ins>
            <w:ins w:id="25" w:author="Nokia" w:date="2017-04-24T19:34:00Z">
              <w:r w:rsidR="00150940">
                <w:rPr>
                  <w:highlight w:val="cyan"/>
                </w:rPr>
                <w:t>, see sub</w:t>
              </w:r>
            </w:ins>
            <w:ins w:id="26" w:author="Nokia" w:date="2017-04-24T20:16:00Z">
              <w:r w:rsidR="00206660">
                <w:rPr>
                  <w:highlight w:val="cyan"/>
                </w:rPr>
                <w:t>-</w:t>
              </w:r>
            </w:ins>
            <w:ins w:id="27" w:author="Nokia" w:date="2017-04-24T19:34:00Z">
              <w:r w:rsidR="00150940">
                <w:rPr>
                  <w:highlight w:val="cyan"/>
                </w:rPr>
                <w:t>clauses 5.2.10 and</w:t>
              </w:r>
            </w:ins>
            <w:ins w:id="28" w:author="Nokia" w:date="2017-03-28T12:39:00Z">
              <w:r w:rsidR="007174DD" w:rsidRPr="00DE6F33">
                <w:rPr>
                  <w:highlight w:val="yellow"/>
                </w:rPr>
                <w:t xml:space="preserve"> </w:t>
              </w:r>
            </w:ins>
            <w:ins w:id="29" w:author="Nokia" w:date="2017-03-28T12:38:00Z">
              <w:r w:rsidR="007174DD" w:rsidRPr="00DE6F33">
                <w:rPr>
                  <w:highlight w:val="yellow"/>
                </w:rPr>
                <w:t>6.3.2.2.6</w:t>
              </w:r>
            </w:ins>
            <w:ins w:id="30" w:author="Nokia" w:date="2017-03-28T12:39:00Z">
              <w:r w:rsidR="007174DD" w:rsidRPr="00DE6F33">
                <w:rPr>
                  <w:highlight w:val="yellow"/>
                </w:rPr>
                <w:t>.</w:t>
              </w:r>
            </w:ins>
          </w:p>
        </w:tc>
      </w:tr>
    </w:tbl>
    <w:p w:rsidR="004B415F" w:rsidRPr="00CE221C" w:rsidRDefault="004B415F" w:rsidP="004B415F">
      <w:pPr>
        <w:pStyle w:val="FP"/>
      </w:pPr>
    </w:p>
    <w:p w:rsidR="007174DD" w:rsidRDefault="007174DD" w:rsidP="007174DD">
      <w:pPr>
        <w:rPr>
          <w:ins w:id="31" w:author="Nokia" w:date="2017-03-28T12:40:00Z"/>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7174DD" w:rsidRPr="001C5622" w:rsidTr="0062499E">
        <w:tc>
          <w:tcPr>
            <w:tcW w:w="9629" w:type="dxa"/>
            <w:shd w:val="clear" w:color="auto" w:fill="92D050"/>
            <w:vAlign w:val="bottom"/>
          </w:tcPr>
          <w:p w:rsidR="007174DD" w:rsidRPr="000E6A5B" w:rsidRDefault="007174DD" w:rsidP="0062499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For Informa</w:t>
            </w:r>
            <w:r w:rsidRPr="000E6A5B">
              <w:rPr>
                <w:rFonts w:ascii="Arial" w:hAnsi="Arial" w:cs="Arial"/>
                <w:b/>
                <w:sz w:val="24"/>
                <w:szCs w:val="24"/>
              </w:rPr>
              <w:t>tion</w:t>
            </w:r>
            <w:r>
              <w:rPr>
                <w:rFonts w:ascii="Arial" w:hAnsi="Arial" w:cs="Arial"/>
                <w:b/>
                <w:sz w:val="24"/>
                <w:szCs w:val="24"/>
              </w:rPr>
              <w:t xml:space="preserve"> only</w:t>
            </w:r>
            <w:r w:rsidRPr="000E6A5B">
              <w:rPr>
                <w:rFonts w:ascii="Arial" w:hAnsi="Arial" w:cs="Arial"/>
                <w:b/>
                <w:sz w:val="24"/>
                <w:szCs w:val="24"/>
              </w:rPr>
              <w:t xml:space="preserve">        </w:t>
            </w:r>
          </w:p>
        </w:tc>
      </w:tr>
    </w:tbl>
    <w:p w:rsidR="007174DD" w:rsidRDefault="007174DD" w:rsidP="007174DD"/>
    <w:p w:rsidR="00152303" w:rsidRDefault="00152303" w:rsidP="00152303">
      <w:pPr>
        <w:pStyle w:val="Heading3"/>
      </w:pPr>
      <w:r>
        <w:t>5.2.8</w:t>
      </w:r>
      <w:r>
        <w:tab/>
        <w:t>Guard period</w:t>
      </w:r>
    </w:p>
    <w:p w:rsidR="00152303" w:rsidRDefault="00152303" w:rsidP="00152303">
      <w:r>
        <w:t>The guard period is provided because it is required for the MSs that transmission be attenuated for the period between bursts with the necessary ramp up and down occurring during the guard periods as defined in 3GPP TS 45.005. A base transceiver station is not required to have a capability to ramp down and up between adjacent bursts, but is required to have a capability to ramp down and up for non</w:t>
      </w:r>
      <w:r>
        <w:noBreakHyphen/>
        <w:t>used time</w:t>
      </w:r>
      <w:r>
        <w:noBreakHyphen/>
        <w:t>slots, as defined in 3GPP TS 45.005. In any case where the amplitude of transmission is ramped up and down, then by applying an appropriate modulation bit stream interference to other RF channels can be minimized.</w:t>
      </w:r>
    </w:p>
    <w:p w:rsidR="00152303" w:rsidRPr="009C0042" w:rsidRDefault="00152303" w:rsidP="00152303">
      <w:r>
        <w:t>In some cases, there is more than one option for the duration of the guard period.  The actual duration of the guard period between bursts with different symbol rates is defined in 3GPP TS 45.010.</w:t>
      </w:r>
    </w:p>
    <w:p w:rsidR="00152303" w:rsidRDefault="00152303" w:rsidP="00152303">
      <w:pPr>
        <w:rPr>
          <w:rFonts w:ascii="Arial" w:hAnsi="Arial"/>
          <w:sz w:val="8"/>
          <w:szCs w:val="8"/>
        </w:rPr>
      </w:pPr>
    </w:p>
    <w:p w:rsidR="00152303" w:rsidRPr="00152303" w:rsidRDefault="00152303" w:rsidP="00152303">
      <w:pPr>
        <w:pStyle w:val="Heading3"/>
      </w:pPr>
      <w:r>
        <w:t>5.2.9</w:t>
      </w:r>
      <w:r>
        <w:tab/>
      </w:r>
      <w:r w:rsidRPr="00152303">
        <w:t>Extended Access burst (Extended AB)</w:t>
      </w:r>
    </w:p>
    <w:p w:rsidR="00152303" w:rsidRPr="00152303" w:rsidRDefault="00152303" w:rsidP="00152303">
      <w:pPr>
        <w:pStyle w:val="TH"/>
      </w:pPr>
      <w:r w:rsidRPr="00152303">
        <w:t>Table 5.2.9-1: Extended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556"/>
        <w:gridCol w:w="2562"/>
        <w:gridCol w:w="2976"/>
      </w:tblGrid>
      <w:tr w:rsidR="00152303" w:rsidRPr="00152303" w:rsidTr="0062499E">
        <w:trPr>
          <w:jc w:val="center"/>
        </w:trPr>
        <w:tc>
          <w:tcPr>
            <w:tcW w:w="1242" w:type="dxa"/>
          </w:tcPr>
          <w:p w:rsidR="00152303" w:rsidRPr="00152303" w:rsidRDefault="00152303" w:rsidP="0062499E">
            <w:pPr>
              <w:pStyle w:val="TAH"/>
            </w:pPr>
            <w:r w:rsidRPr="00152303">
              <w:t xml:space="preserve">Bit Number </w:t>
            </w:r>
            <w:r w:rsidRPr="00152303">
              <w:br/>
              <w:t>(BN)</w:t>
            </w:r>
          </w:p>
        </w:tc>
        <w:tc>
          <w:tcPr>
            <w:tcW w:w="1556" w:type="dxa"/>
          </w:tcPr>
          <w:p w:rsidR="00152303" w:rsidRPr="00152303" w:rsidRDefault="00152303" w:rsidP="0062499E">
            <w:pPr>
              <w:pStyle w:val="TAH"/>
            </w:pPr>
            <w:r w:rsidRPr="00152303">
              <w:t>Length of field</w:t>
            </w:r>
          </w:p>
        </w:tc>
        <w:tc>
          <w:tcPr>
            <w:tcW w:w="2562" w:type="dxa"/>
          </w:tcPr>
          <w:p w:rsidR="00152303" w:rsidRPr="00152303" w:rsidRDefault="00152303" w:rsidP="0062499E">
            <w:pPr>
              <w:pStyle w:val="TAH"/>
            </w:pPr>
            <w:r w:rsidRPr="00152303">
              <w:t>Content of field</w:t>
            </w:r>
          </w:p>
        </w:tc>
        <w:tc>
          <w:tcPr>
            <w:tcW w:w="2976" w:type="dxa"/>
          </w:tcPr>
          <w:p w:rsidR="00152303" w:rsidRPr="00152303" w:rsidRDefault="00152303" w:rsidP="0062499E">
            <w:pPr>
              <w:pStyle w:val="TAH"/>
            </w:pPr>
            <w:r w:rsidRPr="00152303">
              <w:t>Definition</w:t>
            </w:r>
          </w:p>
        </w:tc>
      </w:tr>
      <w:tr w:rsidR="00152303" w:rsidRPr="00152303" w:rsidTr="0062499E">
        <w:trPr>
          <w:jc w:val="center"/>
        </w:trPr>
        <w:tc>
          <w:tcPr>
            <w:tcW w:w="1242" w:type="dxa"/>
          </w:tcPr>
          <w:p w:rsidR="00152303" w:rsidRPr="00152303" w:rsidRDefault="00152303" w:rsidP="0062499E">
            <w:pPr>
              <w:pStyle w:val="TAC"/>
            </w:pPr>
            <w:r w:rsidRPr="00152303">
              <w:t>0-7</w:t>
            </w:r>
          </w:p>
        </w:tc>
        <w:tc>
          <w:tcPr>
            <w:tcW w:w="1556" w:type="dxa"/>
          </w:tcPr>
          <w:p w:rsidR="00152303" w:rsidRPr="00152303" w:rsidRDefault="00152303" w:rsidP="0062499E">
            <w:pPr>
              <w:pStyle w:val="TAC"/>
            </w:pPr>
            <w:r w:rsidRPr="00152303">
              <w:t>8</w:t>
            </w:r>
          </w:p>
        </w:tc>
        <w:tc>
          <w:tcPr>
            <w:tcW w:w="2562" w:type="dxa"/>
          </w:tcPr>
          <w:p w:rsidR="00152303" w:rsidRPr="00152303" w:rsidRDefault="00152303" w:rsidP="0062499E">
            <w:pPr>
              <w:pStyle w:val="TAL"/>
            </w:pPr>
            <w:r w:rsidRPr="00152303">
              <w:t>Extended tail bits</w:t>
            </w:r>
          </w:p>
        </w:tc>
        <w:tc>
          <w:tcPr>
            <w:tcW w:w="2976" w:type="dxa"/>
          </w:tcPr>
          <w:p w:rsidR="00152303" w:rsidRPr="00152303" w:rsidRDefault="00152303" w:rsidP="0062499E">
            <w:pPr>
              <w:pStyle w:val="TAL"/>
            </w:pPr>
            <w:r w:rsidRPr="00152303">
              <w:t>see table 5.2.9-2</w:t>
            </w:r>
          </w:p>
        </w:tc>
      </w:tr>
      <w:tr w:rsidR="00152303" w:rsidRPr="00152303" w:rsidTr="0062499E">
        <w:trPr>
          <w:jc w:val="center"/>
        </w:trPr>
        <w:tc>
          <w:tcPr>
            <w:tcW w:w="1242" w:type="dxa"/>
          </w:tcPr>
          <w:p w:rsidR="00152303" w:rsidRPr="00152303" w:rsidRDefault="00152303" w:rsidP="0062499E">
            <w:pPr>
              <w:pStyle w:val="TAC"/>
            </w:pPr>
            <w:r w:rsidRPr="00152303">
              <w:t>8-48</w:t>
            </w:r>
          </w:p>
        </w:tc>
        <w:tc>
          <w:tcPr>
            <w:tcW w:w="1556" w:type="dxa"/>
          </w:tcPr>
          <w:p w:rsidR="00152303" w:rsidRPr="00152303" w:rsidRDefault="00152303" w:rsidP="0062499E">
            <w:pPr>
              <w:pStyle w:val="TAC"/>
            </w:pPr>
            <w:r w:rsidRPr="00152303">
              <w:t>41</w:t>
            </w:r>
          </w:p>
        </w:tc>
        <w:tc>
          <w:tcPr>
            <w:tcW w:w="2562" w:type="dxa"/>
          </w:tcPr>
          <w:p w:rsidR="00152303" w:rsidRPr="00152303" w:rsidRDefault="00152303" w:rsidP="0062499E">
            <w:pPr>
              <w:pStyle w:val="TAL"/>
            </w:pPr>
            <w:r w:rsidRPr="00152303">
              <w:t>Synch. sequence bits</w:t>
            </w:r>
          </w:p>
        </w:tc>
        <w:tc>
          <w:tcPr>
            <w:tcW w:w="2976" w:type="dxa"/>
          </w:tcPr>
          <w:p w:rsidR="00152303" w:rsidRPr="00152303" w:rsidRDefault="00152303" w:rsidP="0062499E">
            <w:pPr>
              <w:pStyle w:val="TAL"/>
            </w:pPr>
            <w:r w:rsidRPr="00152303">
              <w:t>see table 5.2.7-3 and table 5.2.7-4</w:t>
            </w:r>
          </w:p>
        </w:tc>
      </w:tr>
      <w:tr w:rsidR="00152303" w:rsidRPr="00152303" w:rsidTr="0062499E">
        <w:trPr>
          <w:jc w:val="center"/>
        </w:trPr>
        <w:tc>
          <w:tcPr>
            <w:tcW w:w="1242" w:type="dxa"/>
          </w:tcPr>
          <w:p w:rsidR="00152303" w:rsidRPr="00152303" w:rsidRDefault="00152303" w:rsidP="0062499E">
            <w:pPr>
              <w:pStyle w:val="TAC"/>
            </w:pPr>
            <w:r w:rsidRPr="00152303">
              <w:t>49-84</w:t>
            </w:r>
          </w:p>
        </w:tc>
        <w:tc>
          <w:tcPr>
            <w:tcW w:w="1556" w:type="dxa"/>
          </w:tcPr>
          <w:p w:rsidR="00152303" w:rsidRPr="00152303" w:rsidRDefault="00152303" w:rsidP="0062499E">
            <w:pPr>
              <w:pStyle w:val="TAC"/>
            </w:pPr>
            <w:r w:rsidRPr="00152303">
              <w:t>36</w:t>
            </w:r>
          </w:p>
        </w:tc>
        <w:tc>
          <w:tcPr>
            <w:tcW w:w="2562" w:type="dxa"/>
          </w:tcPr>
          <w:p w:rsidR="00152303" w:rsidRPr="00152303" w:rsidRDefault="00152303" w:rsidP="0062499E">
            <w:pPr>
              <w:pStyle w:val="TAL"/>
            </w:pPr>
            <w:r w:rsidRPr="00152303">
              <w:t>Encrypted bits part 1 (e0..e35)</w:t>
            </w:r>
          </w:p>
        </w:tc>
        <w:tc>
          <w:tcPr>
            <w:tcW w:w="2976" w:type="dxa"/>
          </w:tcPr>
          <w:p w:rsidR="00152303" w:rsidRPr="00152303" w:rsidRDefault="00152303" w:rsidP="0062499E">
            <w:pPr>
              <w:pStyle w:val="TAL"/>
            </w:pPr>
            <w:r w:rsidRPr="00152303">
              <w:t>see 3GPP TS 45.003</w:t>
            </w:r>
          </w:p>
        </w:tc>
      </w:tr>
      <w:tr w:rsidR="00152303" w:rsidRPr="00152303" w:rsidTr="0062499E">
        <w:trPr>
          <w:jc w:val="center"/>
        </w:trPr>
        <w:tc>
          <w:tcPr>
            <w:tcW w:w="1242" w:type="dxa"/>
          </w:tcPr>
          <w:p w:rsidR="00152303" w:rsidRPr="00152303" w:rsidRDefault="00152303" w:rsidP="0062499E">
            <w:pPr>
              <w:pStyle w:val="TAC"/>
            </w:pPr>
            <w:r w:rsidRPr="00152303">
              <w:t>85-87</w:t>
            </w:r>
          </w:p>
        </w:tc>
        <w:tc>
          <w:tcPr>
            <w:tcW w:w="1556" w:type="dxa"/>
          </w:tcPr>
          <w:p w:rsidR="00152303" w:rsidRPr="00152303" w:rsidRDefault="00152303" w:rsidP="0062499E">
            <w:pPr>
              <w:pStyle w:val="TAC"/>
            </w:pPr>
            <w:r w:rsidRPr="00152303">
              <w:t>3</w:t>
            </w:r>
          </w:p>
        </w:tc>
        <w:tc>
          <w:tcPr>
            <w:tcW w:w="2562" w:type="dxa"/>
          </w:tcPr>
          <w:p w:rsidR="00152303" w:rsidRPr="00152303" w:rsidRDefault="00152303" w:rsidP="0062499E">
            <w:pPr>
              <w:pStyle w:val="TAL"/>
            </w:pPr>
            <w:r w:rsidRPr="00152303">
              <w:t>Tail bits 1</w:t>
            </w:r>
          </w:p>
        </w:tc>
        <w:tc>
          <w:tcPr>
            <w:tcW w:w="2976" w:type="dxa"/>
          </w:tcPr>
          <w:p w:rsidR="00152303" w:rsidRPr="00152303" w:rsidRDefault="00152303" w:rsidP="0062499E">
            <w:pPr>
              <w:pStyle w:val="TAL"/>
            </w:pPr>
            <w:r w:rsidRPr="00152303">
              <w:t>see table 5.2.9-2</w:t>
            </w:r>
          </w:p>
        </w:tc>
      </w:tr>
      <w:tr w:rsidR="00152303" w:rsidRPr="00152303" w:rsidTr="0062499E">
        <w:trPr>
          <w:jc w:val="center"/>
        </w:trPr>
        <w:tc>
          <w:tcPr>
            <w:tcW w:w="1242" w:type="dxa"/>
          </w:tcPr>
          <w:p w:rsidR="00152303" w:rsidRPr="00152303" w:rsidRDefault="00152303" w:rsidP="0062499E">
            <w:pPr>
              <w:pStyle w:val="TAC"/>
            </w:pPr>
            <w:r w:rsidRPr="00152303">
              <w:t>88-144</w:t>
            </w:r>
          </w:p>
        </w:tc>
        <w:tc>
          <w:tcPr>
            <w:tcW w:w="1556" w:type="dxa"/>
          </w:tcPr>
          <w:p w:rsidR="00152303" w:rsidRPr="00152303" w:rsidRDefault="00152303" w:rsidP="0062499E">
            <w:pPr>
              <w:pStyle w:val="TAC"/>
            </w:pPr>
            <w:r w:rsidRPr="00152303">
              <w:t>57</w:t>
            </w:r>
          </w:p>
        </w:tc>
        <w:tc>
          <w:tcPr>
            <w:tcW w:w="2562" w:type="dxa"/>
          </w:tcPr>
          <w:p w:rsidR="00152303" w:rsidRPr="00152303" w:rsidRDefault="00152303" w:rsidP="0062499E">
            <w:pPr>
              <w:pStyle w:val="TAL"/>
            </w:pPr>
            <w:r w:rsidRPr="00152303">
              <w:t>Encrypted bits part 2 (e36..e92)</w:t>
            </w:r>
          </w:p>
        </w:tc>
        <w:tc>
          <w:tcPr>
            <w:tcW w:w="2976" w:type="dxa"/>
          </w:tcPr>
          <w:p w:rsidR="00152303" w:rsidRPr="00152303" w:rsidRDefault="00152303" w:rsidP="0062499E">
            <w:pPr>
              <w:pStyle w:val="TAL"/>
            </w:pPr>
            <w:r w:rsidRPr="00152303">
              <w:t>see 3GPP TS 45.003</w:t>
            </w:r>
          </w:p>
        </w:tc>
      </w:tr>
      <w:tr w:rsidR="00152303" w:rsidRPr="00152303" w:rsidTr="0062499E">
        <w:trPr>
          <w:jc w:val="center"/>
        </w:trPr>
        <w:tc>
          <w:tcPr>
            <w:tcW w:w="1242" w:type="dxa"/>
          </w:tcPr>
          <w:p w:rsidR="00152303" w:rsidRPr="00152303" w:rsidRDefault="00152303" w:rsidP="0062499E">
            <w:pPr>
              <w:pStyle w:val="TAC"/>
            </w:pPr>
            <w:r w:rsidRPr="00152303">
              <w:t>145-147</w:t>
            </w:r>
          </w:p>
        </w:tc>
        <w:tc>
          <w:tcPr>
            <w:tcW w:w="1556" w:type="dxa"/>
          </w:tcPr>
          <w:p w:rsidR="00152303" w:rsidRPr="00152303" w:rsidRDefault="00152303" w:rsidP="0062499E">
            <w:pPr>
              <w:pStyle w:val="TAC"/>
            </w:pPr>
            <w:r w:rsidRPr="00152303">
              <w:t>3</w:t>
            </w:r>
          </w:p>
        </w:tc>
        <w:tc>
          <w:tcPr>
            <w:tcW w:w="2562" w:type="dxa"/>
          </w:tcPr>
          <w:p w:rsidR="00152303" w:rsidRPr="00152303" w:rsidRDefault="00152303" w:rsidP="0062499E">
            <w:pPr>
              <w:pStyle w:val="TAL"/>
            </w:pPr>
            <w:r w:rsidRPr="00152303">
              <w:t>Tail bits 2</w:t>
            </w:r>
          </w:p>
        </w:tc>
        <w:tc>
          <w:tcPr>
            <w:tcW w:w="2976" w:type="dxa"/>
          </w:tcPr>
          <w:p w:rsidR="00152303" w:rsidRPr="00152303" w:rsidRDefault="00152303" w:rsidP="0062499E">
            <w:pPr>
              <w:pStyle w:val="TAL"/>
            </w:pPr>
            <w:r w:rsidRPr="00152303">
              <w:t>see table 5.2.9-2</w:t>
            </w:r>
          </w:p>
        </w:tc>
      </w:tr>
      <w:tr w:rsidR="00152303" w:rsidRPr="00152303" w:rsidTr="0062499E">
        <w:trPr>
          <w:jc w:val="center"/>
        </w:trPr>
        <w:tc>
          <w:tcPr>
            <w:tcW w:w="1242" w:type="dxa"/>
          </w:tcPr>
          <w:p w:rsidR="00152303" w:rsidRPr="00152303" w:rsidRDefault="00152303" w:rsidP="0062499E">
            <w:pPr>
              <w:pStyle w:val="TAC"/>
            </w:pPr>
            <w:r w:rsidRPr="00152303">
              <w:t>148-155</w:t>
            </w:r>
          </w:p>
          <w:p w:rsidR="00152303" w:rsidRPr="00152303" w:rsidRDefault="00152303" w:rsidP="0062499E">
            <w:pPr>
              <w:pStyle w:val="TAC"/>
            </w:pPr>
            <w:r w:rsidRPr="00152303">
              <w:t>148-156</w:t>
            </w:r>
          </w:p>
        </w:tc>
        <w:tc>
          <w:tcPr>
            <w:tcW w:w="1556" w:type="dxa"/>
          </w:tcPr>
          <w:p w:rsidR="00152303" w:rsidRPr="00152303" w:rsidRDefault="00152303" w:rsidP="0062499E">
            <w:pPr>
              <w:pStyle w:val="TAC"/>
            </w:pPr>
            <w:r w:rsidRPr="00152303">
              <w:t xml:space="preserve">8, </w:t>
            </w:r>
          </w:p>
          <w:p w:rsidR="00152303" w:rsidRPr="00152303" w:rsidRDefault="00152303" w:rsidP="0062499E">
            <w:pPr>
              <w:pStyle w:val="TAC"/>
            </w:pPr>
            <w:r w:rsidRPr="00152303">
              <w:t>8.25, or, 9</w:t>
            </w:r>
            <w:r w:rsidRPr="00152303">
              <w:rPr>
                <w:vertAlign w:val="superscript"/>
              </w:rPr>
              <w:t>1</w:t>
            </w:r>
          </w:p>
        </w:tc>
        <w:tc>
          <w:tcPr>
            <w:tcW w:w="2562" w:type="dxa"/>
          </w:tcPr>
          <w:p w:rsidR="00152303" w:rsidRPr="00152303" w:rsidRDefault="00152303" w:rsidP="0062499E">
            <w:pPr>
              <w:pStyle w:val="TAL"/>
            </w:pPr>
            <w:r w:rsidRPr="00152303">
              <w:t>Guard period (bits)</w:t>
            </w:r>
          </w:p>
        </w:tc>
        <w:tc>
          <w:tcPr>
            <w:tcW w:w="2976" w:type="dxa"/>
          </w:tcPr>
          <w:p w:rsidR="00152303" w:rsidRPr="00152303" w:rsidRDefault="00152303" w:rsidP="0062499E">
            <w:pPr>
              <w:pStyle w:val="TAL"/>
            </w:pPr>
            <w:r w:rsidRPr="00152303">
              <w:t>see subclause 5.2.8</w:t>
            </w:r>
          </w:p>
        </w:tc>
      </w:tr>
      <w:tr w:rsidR="00152303" w:rsidRPr="00B05D11" w:rsidTr="0062499E">
        <w:trPr>
          <w:jc w:val="center"/>
        </w:trPr>
        <w:tc>
          <w:tcPr>
            <w:tcW w:w="8336" w:type="dxa"/>
            <w:gridSpan w:val="4"/>
          </w:tcPr>
          <w:p w:rsidR="00152303" w:rsidRPr="00B05D11" w:rsidRDefault="00152303" w:rsidP="0062499E">
            <w:pPr>
              <w:pStyle w:val="TAL"/>
            </w:pPr>
            <w:r w:rsidRPr="00152303">
              <w:t>NOTE1: 8 or 9 always applies in case of EC-GSM-IoT, see 3GPP TS 45.010</w:t>
            </w:r>
          </w:p>
        </w:tc>
      </w:tr>
    </w:tbl>
    <w:p w:rsidR="00152303" w:rsidRPr="00B05D11" w:rsidRDefault="00152303" w:rsidP="00152303">
      <w:pPr>
        <w:pStyle w:val="FP"/>
      </w:pPr>
    </w:p>
    <w:p w:rsidR="00152303" w:rsidRPr="00B05D11" w:rsidRDefault="00152303" w:rsidP="00152303">
      <w:r w:rsidRPr="00B05D11">
        <w:t>The “extended tail bits”</w:t>
      </w:r>
      <w:r>
        <w:t xml:space="preserve">, </w:t>
      </w:r>
      <w:r w:rsidRPr="00B05D11">
        <w:t>“tail bits</w:t>
      </w:r>
      <w:r>
        <w:t xml:space="preserve"> 1</w:t>
      </w:r>
      <w:r w:rsidRPr="00B05D11">
        <w:t xml:space="preserve">” </w:t>
      </w:r>
      <w:r>
        <w:t xml:space="preserve">and </w:t>
      </w:r>
      <w:r w:rsidRPr="00B05D11">
        <w:t>“tail bits</w:t>
      </w:r>
      <w:r>
        <w:t xml:space="preserve"> 2</w:t>
      </w:r>
      <w:r w:rsidRPr="00B05D11">
        <w:t xml:space="preserve">” are defined as modulating bits with states according to table </w:t>
      </w:r>
      <w:r>
        <w:t xml:space="preserve">  </w:t>
      </w:r>
      <w:r w:rsidRPr="00B05D11">
        <w:t>5.2.9-2.</w:t>
      </w:r>
    </w:p>
    <w:p w:rsidR="00152303" w:rsidRPr="00B05D11" w:rsidRDefault="00152303" w:rsidP="00152303">
      <w:pPr>
        <w:pStyle w:val="TH"/>
      </w:pPr>
      <w:r w:rsidRPr="00B05D11">
        <w:t>Table 5.2.9-2: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8"/>
        <w:gridCol w:w="2288"/>
        <w:gridCol w:w="1937"/>
      </w:tblGrid>
      <w:tr w:rsidR="00152303" w:rsidRPr="00B05D11" w:rsidTr="0062499E">
        <w:trPr>
          <w:jc w:val="center"/>
        </w:trPr>
        <w:tc>
          <w:tcPr>
            <w:tcW w:w="2288" w:type="dxa"/>
          </w:tcPr>
          <w:p w:rsidR="00152303" w:rsidRPr="00B05D11" w:rsidRDefault="00152303" w:rsidP="0062499E">
            <w:pPr>
              <w:pStyle w:val="TAH"/>
            </w:pPr>
            <w:r w:rsidRPr="00B05D11">
              <w:t>Tail bit type</w:t>
            </w:r>
          </w:p>
        </w:tc>
        <w:tc>
          <w:tcPr>
            <w:tcW w:w="2288" w:type="dxa"/>
          </w:tcPr>
          <w:p w:rsidR="00152303" w:rsidRPr="00B05D11" w:rsidRDefault="00152303" w:rsidP="0062499E">
            <w:pPr>
              <w:pStyle w:val="TAH"/>
            </w:pPr>
            <w:r w:rsidRPr="00B05D11">
              <w:t>Bit number (BN)</w:t>
            </w:r>
          </w:p>
        </w:tc>
        <w:tc>
          <w:tcPr>
            <w:tcW w:w="1937" w:type="dxa"/>
          </w:tcPr>
          <w:p w:rsidR="00152303" w:rsidRPr="00B05D11" w:rsidRDefault="00152303" w:rsidP="0062499E">
            <w:pPr>
              <w:pStyle w:val="TAH"/>
            </w:pPr>
            <w:r w:rsidRPr="00B05D11">
              <w:t>Modulating bits</w:t>
            </w:r>
          </w:p>
        </w:tc>
      </w:tr>
      <w:tr w:rsidR="00152303" w:rsidRPr="00FC30B5" w:rsidTr="0062499E">
        <w:trPr>
          <w:jc w:val="center"/>
        </w:trPr>
        <w:tc>
          <w:tcPr>
            <w:tcW w:w="2288" w:type="dxa"/>
          </w:tcPr>
          <w:p w:rsidR="00152303" w:rsidRPr="00B05D11" w:rsidRDefault="00152303" w:rsidP="0062499E">
            <w:pPr>
              <w:pStyle w:val="TAC"/>
            </w:pPr>
            <w:r w:rsidRPr="00B05D11">
              <w:t>Extended tail bits</w:t>
            </w:r>
          </w:p>
        </w:tc>
        <w:tc>
          <w:tcPr>
            <w:tcW w:w="2288" w:type="dxa"/>
          </w:tcPr>
          <w:p w:rsidR="00152303" w:rsidRPr="00B05D11" w:rsidRDefault="00152303" w:rsidP="0062499E">
            <w:pPr>
              <w:pStyle w:val="TAC"/>
            </w:pPr>
            <w:r w:rsidRPr="00B05D11">
              <w:t>(BN0, BN1, BN2 .. BN7)</w:t>
            </w:r>
          </w:p>
        </w:tc>
        <w:tc>
          <w:tcPr>
            <w:tcW w:w="1937" w:type="dxa"/>
          </w:tcPr>
          <w:p w:rsidR="00152303" w:rsidRPr="00FC30B5" w:rsidRDefault="00152303" w:rsidP="0062499E">
            <w:pPr>
              <w:pStyle w:val="TAC"/>
            </w:pPr>
            <w:r w:rsidRPr="00B05D11">
              <w:t>(0, 0, 1, 1, 1, 0, 1, 0)</w:t>
            </w:r>
          </w:p>
        </w:tc>
      </w:tr>
      <w:tr w:rsidR="00152303" w:rsidRPr="00FC30B5" w:rsidTr="0062499E">
        <w:trPr>
          <w:jc w:val="center"/>
        </w:trPr>
        <w:tc>
          <w:tcPr>
            <w:tcW w:w="2288" w:type="dxa"/>
          </w:tcPr>
          <w:p w:rsidR="00152303" w:rsidRPr="00FC30B5" w:rsidRDefault="00152303" w:rsidP="0062499E">
            <w:pPr>
              <w:pStyle w:val="TAC"/>
            </w:pPr>
            <w:r w:rsidRPr="00FC30B5">
              <w:t xml:space="preserve"> Tail bits</w:t>
            </w:r>
            <w:r>
              <w:t xml:space="preserve"> 1</w:t>
            </w:r>
          </w:p>
        </w:tc>
        <w:tc>
          <w:tcPr>
            <w:tcW w:w="2288" w:type="dxa"/>
          </w:tcPr>
          <w:p w:rsidR="00152303" w:rsidRPr="00FC30B5" w:rsidRDefault="00152303" w:rsidP="0062499E">
            <w:pPr>
              <w:pStyle w:val="TAC"/>
            </w:pPr>
            <w:r w:rsidRPr="00FC30B5">
              <w:t>(BN85, BN86, BN87)</w:t>
            </w:r>
          </w:p>
        </w:tc>
        <w:tc>
          <w:tcPr>
            <w:tcW w:w="1937" w:type="dxa"/>
          </w:tcPr>
          <w:p w:rsidR="00152303" w:rsidRPr="00FC30B5" w:rsidRDefault="00152303" w:rsidP="0062499E">
            <w:pPr>
              <w:pStyle w:val="TAC"/>
            </w:pPr>
            <w:r w:rsidRPr="00FC30B5">
              <w:t>(0, 0, 0)</w:t>
            </w:r>
          </w:p>
        </w:tc>
      </w:tr>
      <w:tr w:rsidR="00152303" w:rsidRPr="00FC30B5" w:rsidTr="0062499E">
        <w:trPr>
          <w:jc w:val="center"/>
        </w:trPr>
        <w:tc>
          <w:tcPr>
            <w:tcW w:w="2288" w:type="dxa"/>
          </w:tcPr>
          <w:p w:rsidR="00152303" w:rsidRPr="00FC30B5" w:rsidRDefault="00152303" w:rsidP="0062499E">
            <w:pPr>
              <w:pStyle w:val="TAC"/>
            </w:pPr>
            <w:r w:rsidRPr="00FC30B5">
              <w:t xml:space="preserve"> Tail bits</w:t>
            </w:r>
            <w:r>
              <w:t xml:space="preserve"> 2</w:t>
            </w:r>
          </w:p>
        </w:tc>
        <w:tc>
          <w:tcPr>
            <w:tcW w:w="2288" w:type="dxa"/>
          </w:tcPr>
          <w:p w:rsidR="00152303" w:rsidRPr="00FC30B5" w:rsidRDefault="00152303" w:rsidP="0062499E">
            <w:pPr>
              <w:pStyle w:val="TAC"/>
            </w:pPr>
            <w:r>
              <w:t>(BN145, BN146, BN14</w:t>
            </w:r>
            <w:r w:rsidRPr="00FC30B5">
              <w:t>7)</w:t>
            </w:r>
          </w:p>
        </w:tc>
        <w:tc>
          <w:tcPr>
            <w:tcW w:w="1937" w:type="dxa"/>
          </w:tcPr>
          <w:p w:rsidR="00152303" w:rsidRPr="00FC30B5" w:rsidRDefault="00152303" w:rsidP="0062499E">
            <w:pPr>
              <w:pStyle w:val="TAC"/>
            </w:pPr>
            <w:r w:rsidRPr="00FC30B5">
              <w:t>(0, 0, 0)</w:t>
            </w:r>
          </w:p>
        </w:tc>
      </w:tr>
    </w:tbl>
    <w:p w:rsidR="00152303" w:rsidRDefault="00152303" w:rsidP="00152303">
      <w:pPr>
        <w:pStyle w:val="FP"/>
      </w:pPr>
    </w:p>
    <w:p w:rsidR="00152303" w:rsidRDefault="00152303" w:rsidP="00152303">
      <w:r w:rsidRPr="00FC30B5">
        <w:t>The “</w:t>
      </w:r>
      <w:r>
        <w:t>Synch. s</w:t>
      </w:r>
      <w:r w:rsidRPr="00FC30B5">
        <w:t>equence bits” are defined as modulating bits with</w:t>
      </w:r>
      <w:r>
        <w:t xml:space="preserve"> states according to table 5.2.7-3 and 5.2.7-4. They are identical to those used for the access burst.</w:t>
      </w:r>
    </w:p>
    <w:p w:rsidR="000C0672" w:rsidRDefault="000C0672" w:rsidP="000C067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C0672" w:rsidRPr="001C5622" w:rsidTr="0062499E">
        <w:tc>
          <w:tcPr>
            <w:tcW w:w="9629" w:type="dxa"/>
            <w:shd w:val="clear" w:color="auto" w:fill="92D050"/>
            <w:vAlign w:val="bottom"/>
          </w:tcPr>
          <w:p w:rsidR="000C0672" w:rsidRPr="000E6A5B" w:rsidRDefault="000C0672" w:rsidP="0062499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7174DD">
              <w:rPr>
                <w:rFonts w:ascii="Arial" w:hAnsi="Arial" w:cs="Arial"/>
                <w:b/>
                <w:sz w:val="24"/>
                <w:szCs w:val="24"/>
              </w:rPr>
              <w:t>2nd</w:t>
            </w:r>
            <w:r>
              <w:rPr>
                <w:rFonts w:ascii="Arial" w:hAnsi="Arial" w:cs="Arial"/>
                <w:b/>
                <w:sz w:val="24"/>
                <w:szCs w:val="24"/>
              </w:rPr>
              <w:t xml:space="preserve"> M</w:t>
            </w:r>
            <w:r w:rsidRPr="000E6A5B">
              <w:rPr>
                <w:rFonts w:ascii="Arial" w:hAnsi="Arial" w:cs="Arial"/>
                <w:b/>
                <w:sz w:val="24"/>
                <w:szCs w:val="24"/>
              </w:rPr>
              <w:t xml:space="preserve">odification        </w:t>
            </w:r>
          </w:p>
        </w:tc>
      </w:tr>
    </w:tbl>
    <w:p w:rsidR="000C0672" w:rsidRDefault="000C0672" w:rsidP="00152303"/>
    <w:p w:rsidR="00D93AAE" w:rsidRPr="00152303" w:rsidRDefault="00095915" w:rsidP="00D93AAE">
      <w:pPr>
        <w:pStyle w:val="Heading3"/>
        <w:rPr>
          <w:ins w:id="32" w:author="Nokia" w:date="2017-03-28T12:07:00Z"/>
        </w:rPr>
      </w:pPr>
      <w:ins w:id="33" w:author="Nokia" w:date="2017-03-28T12:07:00Z">
        <w:r w:rsidRPr="00095915">
          <w:rPr>
            <w:highlight w:val="yellow"/>
            <w:rPrChange w:id="34" w:author="Nokia" w:date="2017-03-28T19:18:00Z">
              <w:rPr/>
            </w:rPrChange>
          </w:rPr>
          <w:t>5.2.10</w:t>
        </w:r>
        <w:r w:rsidRPr="00095915">
          <w:rPr>
            <w:highlight w:val="yellow"/>
            <w:rPrChange w:id="35" w:author="Nokia" w:date="2017-03-28T19:18:00Z">
              <w:rPr/>
            </w:rPrChange>
          </w:rPr>
          <w:tab/>
          <w:t>Segmented Access burst (Segmented AB)</w:t>
        </w:r>
      </w:ins>
    </w:p>
    <w:p w:rsidR="00D93AAE" w:rsidRDefault="00D93AAE" w:rsidP="00D93AAE">
      <w:pPr>
        <w:rPr>
          <w:ins w:id="36" w:author="Nokia" w:date="2017-03-28T12:07:00Z"/>
        </w:rPr>
      </w:pPr>
      <w:ins w:id="37" w:author="Nokia" w:date="2017-03-28T12:07:00Z">
        <w:r>
          <w:t xml:space="preserve">The segmented access burst is specified for uplink coverage class CC5 in EC operation </w:t>
        </w:r>
      </w:ins>
      <w:ins w:id="38" w:author="Nokia" w:date="2017-04-22T13:28:00Z">
        <w:r w:rsidR="00095915" w:rsidRPr="00095915">
          <w:rPr>
            <w:highlight w:val="cyan"/>
            <w:rPrChange w:id="39" w:author="Nokia" w:date="2017-04-22T14:09:00Z">
              <w:rPr/>
            </w:rPrChange>
          </w:rPr>
          <w:t>for the 2 TS EC-RACH</w:t>
        </w:r>
      </w:ins>
      <w:ins w:id="40" w:author="Nokia" w:date="2017-04-23T13:19:00Z">
        <w:r w:rsidR="00DE6F33">
          <w:rPr>
            <w:highlight w:val="cyan"/>
          </w:rPr>
          <w:t xml:space="preserve"> </w:t>
        </w:r>
      </w:ins>
      <w:ins w:id="41" w:author="Nokia" w:date="2017-04-22T13:28:00Z">
        <w:r w:rsidR="00095915" w:rsidRPr="00095915">
          <w:rPr>
            <w:highlight w:val="cyan"/>
            <w:rPrChange w:id="42" w:author="Nokia" w:date="2017-04-22T14:09:00Z">
              <w:rPr/>
            </w:rPrChange>
          </w:rPr>
          <w:t>for</w:t>
        </w:r>
      </w:ins>
      <w:ins w:id="43" w:author="Nokia" w:date="2017-04-22T13:29:00Z">
        <w:r w:rsidR="00095915" w:rsidRPr="00095915">
          <w:rPr>
            <w:highlight w:val="cyan"/>
            <w:rPrChange w:id="44" w:author="Nokia" w:date="2017-04-22T14:09:00Z">
              <w:rPr/>
            </w:rPrChange>
          </w:rPr>
          <w:t>mat.</w:t>
        </w:r>
      </w:ins>
      <w:ins w:id="45" w:author="Nokia" w:date="2017-04-22T13:30:00Z">
        <w:r w:rsidR="00976256">
          <w:t xml:space="preserve"> It</w:t>
        </w:r>
      </w:ins>
      <w:ins w:id="46" w:author="Nokia" w:date="2017-03-28T12:07:00Z">
        <w:r>
          <w:t xml:space="preserve"> consists of two elem</w:t>
        </w:r>
        <w:r w:rsidR="00976256">
          <w:t xml:space="preserve">entary bursts, the first part </w:t>
        </w:r>
        <w:r w:rsidR="00095915" w:rsidRPr="00095915">
          <w:rPr>
            <w:highlight w:val="cyan"/>
            <w:rPrChange w:id="47" w:author="Nokia" w:date="2017-04-22T14:10:00Z">
              <w:rPr/>
            </w:rPrChange>
          </w:rPr>
          <w:t>being</w:t>
        </w:r>
        <w:r>
          <w:t xml:space="preserve"> transmitted </w:t>
        </w:r>
        <w:r w:rsidR="00095915" w:rsidRPr="00095915">
          <w:rPr>
            <w:highlight w:val="cyan"/>
            <w:rPrChange w:id="48" w:author="Nokia" w:date="2017-04-22T14:10:00Z">
              <w:rPr/>
            </w:rPrChange>
          </w:rPr>
          <w:t xml:space="preserve">in a </w:t>
        </w:r>
      </w:ins>
      <w:ins w:id="49" w:author="Nokia" w:date="2017-04-22T13:54:00Z">
        <w:r w:rsidR="00095915" w:rsidRPr="00095915">
          <w:rPr>
            <w:highlight w:val="cyan"/>
            <w:rPrChange w:id="50" w:author="Nokia" w:date="2017-04-22T14:10:00Z">
              <w:rPr/>
            </w:rPrChange>
          </w:rPr>
          <w:t>burst with equal size to the active part of t</w:t>
        </w:r>
      </w:ins>
      <w:ins w:id="51" w:author="Nokia" w:date="2017-04-22T13:55:00Z">
        <w:r w:rsidR="00095915" w:rsidRPr="00095915">
          <w:rPr>
            <w:highlight w:val="cyan"/>
            <w:rPrChange w:id="52" w:author="Nokia" w:date="2017-04-22T14:10:00Z">
              <w:rPr/>
            </w:rPrChange>
          </w:rPr>
          <w:t xml:space="preserve">he </w:t>
        </w:r>
      </w:ins>
      <w:ins w:id="53" w:author="Nokia" w:date="2017-03-28T12:07:00Z">
        <w:r w:rsidR="00095915" w:rsidRPr="00095915">
          <w:rPr>
            <w:highlight w:val="cyan"/>
            <w:rPrChange w:id="54" w:author="Nokia" w:date="2017-04-22T14:10:00Z">
              <w:rPr>
                <w:highlight w:val="yellow"/>
              </w:rPr>
            </w:rPrChange>
          </w:rPr>
          <w:lastRenderedPageBreak/>
          <w:t>normal burst</w:t>
        </w:r>
      </w:ins>
      <w:ins w:id="55" w:author="Nokia" w:date="2017-04-22T13:58:00Z">
        <w:r w:rsidR="00095915" w:rsidRPr="00095915">
          <w:rPr>
            <w:highlight w:val="cyan"/>
            <w:rPrChange w:id="56" w:author="Nokia" w:date="2017-04-22T14:10:00Z">
              <w:rPr/>
            </w:rPrChange>
          </w:rPr>
          <w:t>,</w:t>
        </w:r>
      </w:ins>
      <w:ins w:id="57" w:author="Nokia" w:date="2017-03-28T12:07:00Z">
        <w:r>
          <w:t xml:space="preserve"> </w:t>
        </w:r>
        <w:r w:rsidRPr="00BC3A7B">
          <w:t>with a timeslot length of 157 normal symbol periods on timeslots with TN = 0 and 4, and 156 normal symbol pe</w:t>
        </w:r>
        <w:r>
          <w:t xml:space="preserve">riods on timeslots with </w:t>
        </w:r>
        <w:r w:rsidR="00976256">
          <w:t>TN = 2 and 6</w:t>
        </w:r>
      </w:ins>
      <w:ins w:id="58" w:author="Nokia" w:date="2017-04-22T13:57:00Z">
        <w:r w:rsidR="00245E2A">
          <w:t>,</w:t>
        </w:r>
      </w:ins>
      <w:ins w:id="59" w:author="Nokia" w:date="2017-03-28T12:07:00Z">
        <w:r w:rsidR="00976256">
          <w:t xml:space="preserve"> </w:t>
        </w:r>
        <w:r w:rsidR="00976256" w:rsidRPr="00976256">
          <w:t>and</w:t>
        </w:r>
        <w:r w:rsidR="00976256">
          <w:t xml:space="preserve"> the second and last part </w:t>
        </w:r>
        <w:r w:rsidR="00095915" w:rsidRPr="00095915">
          <w:rPr>
            <w:highlight w:val="cyan"/>
            <w:rPrChange w:id="60" w:author="Nokia" w:date="2017-04-22T14:10:00Z">
              <w:rPr/>
            </w:rPrChange>
          </w:rPr>
          <w:t>being</w:t>
        </w:r>
        <w:r>
          <w:t xml:space="preserve"> transmitted in the consecutive TN in the same TDMA frame in </w:t>
        </w:r>
      </w:ins>
      <w:ins w:id="61" w:author="Nokia" w:date="2017-04-23T14:07:00Z">
        <w:r w:rsidR="00845E6C" w:rsidRPr="004B3CD7">
          <w:rPr>
            <w:highlight w:val="cyan"/>
          </w:rPr>
          <w:t xml:space="preserve">a burst with equal size to the active part of the </w:t>
        </w:r>
      </w:ins>
      <w:ins w:id="62" w:author="Nokia" w:date="2017-03-28T12:07:00Z">
        <w:r>
          <w:t>access burst with a timeslot length of 156</w:t>
        </w:r>
        <w:r w:rsidRPr="00BC3A7B">
          <w:t xml:space="preserve"> normal symbol periods</w:t>
        </w:r>
        <w:r>
          <w:t xml:space="preserve">. Both parts are specified in </w:t>
        </w:r>
        <w:r w:rsidRPr="00B05D11">
          <w:t>table</w:t>
        </w:r>
        <w:r>
          <w:t>s</w:t>
        </w:r>
        <w:r w:rsidRPr="00B05D11">
          <w:t xml:space="preserve"> </w:t>
        </w:r>
        <w:r>
          <w:t>5.2.10-1</w:t>
        </w:r>
      </w:ins>
      <w:ins w:id="63" w:author="Nokia" w:date="2017-04-22T12:58:00Z">
        <w:r w:rsidR="00095915" w:rsidRPr="00095915">
          <w:rPr>
            <w:highlight w:val="cyan"/>
            <w:rPrChange w:id="64" w:author="Nokia" w:date="2017-04-22T14:10:00Z">
              <w:rPr/>
            </w:rPrChange>
          </w:rPr>
          <w:t>a</w:t>
        </w:r>
      </w:ins>
      <w:ins w:id="65" w:author="Nokia" w:date="2017-03-28T12:07:00Z">
        <w:r>
          <w:t xml:space="preserve"> and 5.2.10-1b.</w:t>
        </w:r>
      </w:ins>
    </w:p>
    <w:p w:rsidR="00D93AAE" w:rsidRPr="00152303" w:rsidRDefault="00D93AAE" w:rsidP="00D93AAE">
      <w:pPr>
        <w:pStyle w:val="TH"/>
        <w:rPr>
          <w:ins w:id="66" w:author="Nokia" w:date="2017-03-28T12:07:00Z"/>
        </w:rPr>
      </w:pPr>
      <w:ins w:id="67" w:author="Nokia" w:date="2017-03-28T12:07:00Z">
        <w:r>
          <w:t>Table 5.2.10</w:t>
        </w:r>
        <w:r w:rsidRPr="00152303">
          <w:t>-1</w:t>
        </w:r>
        <w:r>
          <w:t>a</w:t>
        </w:r>
        <w:r w:rsidRPr="00152303">
          <w:t xml:space="preserve">: </w:t>
        </w:r>
        <w:r>
          <w:t>Segment</w:t>
        </w:r>
        <w:r w:rsidR="00181A72">
          <w:t xml:space="preserve">ed Access </w:t>
        </w:r>
        <w:r w:rsidR="00095915" w:rsidRPr="00095915">
          <w:rPr>
            <w:highlight w:val="cyan"/>
            <w:rPrChange w:id="68" w:author="Nokia" w:date="2017-04-22T14:10:00Z">
              <w:rPr/>
            </w:rPrChange>
          </w:rPr>
          <w:t>b</w:t>
        </w:r>
        <w:r w:rsidRPr="00152303">
          <w:t>urst</w:t>
        </w:r>
        <w:r>
          <w:t xml:space="preserve"> (first part)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556"/>
        <w:gridCol w:w="2562"/>
        <w:gridCol w:w="2976"/>
      </w:tblGrid>
      <w:tr w:rsidR="00D93AAE" w:rsidRPr="00152303" w:rsidTr="0062499E">
        <w:trPr>
          <w:jc w:val="center"/>
          <w:ins w:id="69" w:author="Nokia" w:date="2017-03-28T12:07:00Z"/>
        </w:trPr>
        <w:tc>
          <w:tcPr>
            <w:tcW w:w="1242" w:type="dxa"/>
          </w:tcPr>
          <w:p w:rsidR="00D93AAE" w:rsidRPr="00152303" w:rsidRDefault="00D93AAE" w:rsidP="0062499E">
            <w:pPr>
              <w:pStyle w:val="TAH"/>
              <w:rPr>
                <w:ins w:id="70" w:author="Nokia" w:date="2017-03-28T12:07:00Z"/>
              </w:rPr>
            </w:pPr>
            <w:ins w:id="71" w:author="Nokia" w:date="2017-03-28T12:07:00Z">
              <w:r w:rsidRPr="00152303">
                <w:t xml:space="preserve">Bit Number </w:t>
              </w:r>
              <w:r w:rsidRPr="00152303">
                <w:br/>
                <w:t>(BN)</w:t>
              </w:r>
            </w:ins>
          </w:p>
        </w:tc>
        <w:tc>
          <w:tcPr>
            <w:tcW w:w="1556" w:type="dxa"/>
          </w:tcPr>
          <w:p w:rsidR="00D93AAE" w:rsidRPr="00152303" w:rsidRDefault="00D93AAE" w:rsidP="0062499E">
            <w:pPr>
              <w:pStyle w:val="TAH"/>
              <w:rPr>
                <w:ins w:id="72" w:author="Nokia" w:date="2017-03-28T12:07:00Z"/>
              </w:rPr>
            </w:pPr>
            <w:ins w:id="73" w:author="Nokia" w:date="2017-03-28T12:07:00Z">
              <w:r w:rsidRPr="00152303">
                <w:t>Length of field</w:t>
              </w:r>
            </w:ins>
          </w:p>
        </w:tc>
        <w:tc>
          <w:tcPr>
            <w:tcW w:w="2562" w:type="dxa"/>
          </w:tcPr>
          <w:p w:rsidR="00D93AAE" w:rsidRPr="00152303" w:rsidRDefault="00D93AAE" w:rsidP="0062499E">
            <w:pPr>
              <w:pStyle w:val="TAH"/>
              <w:rPr>
                <w:ins w:id="74" w:author="Nokia" w:date="2017-03-28T12:07:00Z"/>
              </w:rPr>
            </w:pPr>
            <w:ins w:id="75" w:author="Nokia" w:date="2017-03-28T12:07:00Z">
              <w:r w:rsidRPr="00152303">
                <w:t>Content of field</w:t>
              </w:r>
            </w:ins>
          </w:p>
        </w:tc>
        <w:tc>
          <w:tcPr>
            <w:tcW w:w="2976" w:type="dxa"/>
          </w:tcPr>
          <w:p w:rsidR="00D93AAE" w:rsidRPr="00152303" w:rsidRDefault="00D93AAE" w:rsidP="0062499E">
            <w:pPr>
              <w:pStyle w:val="TAH"/>
              <w:rPr>
                <w:ins w:id="76" w:author="Nokia" w:date="2017-03-28T12:07:00Z"/>
              </w:rPr>
            </w:pPr>
            <w:ins w:id="77" w:author="Nokia" w:date="2017-03-28T12:07:00Z">
              <w:r w:rsidRPr="00152303">
                <w:t>Definition</w:t>
              </w:r>
            </w:ins>
          </w:p>
        </w:tc>
      </w:tr>
      <w:tr w:rsidR="00D93AAE" w:rsidRPr="00152303" w:rsidTr="0062499E">
        <w:trPr>
          <w:jc w:val="center"/>
          <w:ins w:id="78" w:author="Nokia" w:date="2017-03-28T12:07:00Z"/>
        </w:trPr>
        <w:tc>
          <w:tcPr>
            <w:tcW w:w="1242" w:type="dxa"/>
          </w:tcPr>
          <w:p w:rsidR="00D93AAE" w:rsidRPr="00152303" w:rsidRDefault="00D93AAE" w:rsidP="0062499E">
            <w:pPr>
              <w:pStyle w:val="TAC"/>
              <w:rPr>
                <w:ins w:id="79" w:author="Nokia" w:date="2017-03-28T12:07:00Z"/>
              </w:rPr>
            </w:pPr>
            <w:ins w:id="80" w:author="Nokia" w:date="2017-03-28T12:07:00Z">
              <w:r w:rsidRPr="00152303">
                <w:t>0-7</w:t>
              </w:r>
            </w:ins>
          </w:p>
        </w:tc>
        <w:tc>
          <w:tcPr>
            <w:tcW w:w="1556" w:type="dxa"/>
          </w:tcPr>
          <w:p w:rsidR="00D93AAE" w:rsidRPr="00152303" w:rsidRDefault="00D93AAE" w:rsidP="0062499E">
            <w:pPr>
              <w:pStyle w:val="TAC"/>
              <w:rPr>
                <w:ins w:id="81" w:author="Nokia" w:date="2017-03-28T12:07:00Z"/>
              </w:rPr>
            </w:pPr>
            <w:ins w:id="82" w:author="Nokia" w:date="2017-03-28T12:07:00Z">
              <w:r w:rsidRPr="00152303">
                <w:t>8</w:t>
              </w:r>
            </w:ins>
          </w:p>
        </w:tc>
        <w:tc>
          <w:tcPr>
            <w:tcW w:w="2562" w:type="dxa"/>
          </w:tcPr>
          <w:p w:rsidR="00D93AAE" w:rsidRPr="00152303" w:rsidRDefault="00D93AAE" w:rsidP="0062499E">
            <w:pPr>
              <w:pStyle w:val="TAL"/>
              <w:rPr>
                <w:ins w:id="83" w:author="Nokia" w:date="2017-03-28T12:07:00Z"/>
              </w:rPr>
            </w:pPr>
            <w:ins w:id="84" w:author="Nokia" w:date="2017-03-28T12:07:00Z">
              <w:r w:rsidRPr="00152303">
                <w:t>Extended tail bits</w:t>
              </w:r>
            </w:ins>
          </w:p>
        </w:tc>
        <w:tc>
          <w:tcPr>
            <w:tcW w:w="2976" w:type="dxa"/>
          </w:tcPr>
          <w:p w:rsidR="00D93AAE" w:rsidRPr="00152303" w:rsidRDefault="00D93AAE" w:rsidP="0062499E">
            <w:pPr>
              <w:pStyle w:val="TAL"/>
              <w:rPr>
                <w:ins w:id="85" w:author="Nokia" w:date="2017-03-28T12:07:00Z"/>
              </w:rPr>
            </w:pPr>
            <w:ins w:id="86" w:author="Nokia" w:date="2017-03-28T12:07:00Z">
              <w:r>
                <w:t>see table 5.2.10</w:t>
              </w:r>
              <w:r w:rsidRPr="00152303">
                <w:t>-2</w:t>
              </w:r>
            </w:ins>
          </w:p>
        </w:tc>
      </w:tr>
      <w:tr w:rsidR="00D93AAE" w:rsidRPr="00152303" w:rsidTr="0062499E">
        <w:trPr>
          <w:jc w:val="center"/>
          <w:ins w:id="87" w:author="Nokia" w:date="2017-03-28T12:07:00Z"/>
        </w:trPr>
        <w:tc>
          <w:tcPr>
            <w:tcW w:w="1242" w:type="dxa"/>
          </w:tcPr>
          <w:p w:rsidR="00D93AAE" w:rsidRPr="00152303" w:rsidRDefault="00D93AAE" w:rsidP="0062499E">
            <w:pPr>
              <w:pStyle w:val="TAC"/>
              <w:rPr>
                <w:ins w:id="88" w:author="Nokia" w:date="2017-03-28T12:07:00Z"/>
              </w:rPr>
            </w:pPr>
            <w:ins w:id="89" w:author="Nokia" w:date="2017-03-28T12:07:00Z">
              <w:r w:rsidRPr="00152303">
                <w:t>8-48</w:t>
              </w:r>
            </w:ins>
          </w:p>
        </w:tc>
        <w:tc>
          <w:tcPr>
            <w:tcW w:w="1556" w:type="dxa"/>
          </w:tcPr>
          <w:p w:rsidR="00D93AAE" w:rsidRPr="00152303" w:rsidRDefault="00D93AAE" w:rsidP="0062499E">
            <w:pPr>
              <w:pStyle w:val="TAC"/>
              <w:rPr>
                <w:ins w:id="90" w:author="Nokia" w:date="2017-03-28T12:07:00Z"/>
              </w:rPr>
            </w:pPr>
            <w:ins w:id="91" w:author="Nokia" w:date="2017-03-28T12:07:00Z">
              <w:r w:rsidRPr="00152303">
                <w:t>41</w:t>
              </w:r>
            </w:ins>
          </w:p>
        </w:tc>
        <w:tc>
          <w:tcPr>
            <w:tcW w:w="2562" w:type="dxa"/>
          </w:tcPr>
          <w:p w:rsidR="00D93AAE" w:rsidRPr="00152303" w:rsidRDefault="00D93AAE" w:rsidP="0062499E">
            <w:pPr>
              <w:pStyle w:val="TAL"/>
              <w:rPr>
                <w:ins w:id="92" w:author="Nokia" w:date="2017-03-28T12:07:00Z"/>
              </w:rPr>
            </w:pPr>
            <w:ins w:id="93" w:author="Nokia" w:date="2017-03-28T12:07:00Z">
              <w:r w:rsidRPr="00152303">
                <w:t>Synch. sequence bits</w:t>
              </w:r>
            </w:ins>
          </w:p>
        </w:tc>
        <w:tc>
          <w:tcPr>
            <w:tcW w:w="2976" w:type="dxa"/>
          </w:tcPr>
          <w:p w:rsidR="00D93AAE" w:rsidRPr="00152303" w:rsidRDefault="00F21CDE" w:rsidP="0062499E">
            <w:pPr>
              <w:pStyle w:val="TAL"/>
              <w:rPr>
                <w:ins w:id="94" w:author="Nokia" w:date="2017-03-28T12:07:00Z"/>
              </w:rPr>
            </w:pPr>
            <w:ins w:id="95" w:author="Nokia" w:date="2017-03-28T12:07:00Z">
              <w:r>
                <w:t xml:space="preserve">see table </w:t>
              </w:r>
              <w:r w:rsidR="00D93AAE" w:rsidRPr="00152303">
                <w:t>5.2.7-4</w:t>
              </w:r>
            </w:ins>
          </w:p>
        </w:tc>
      </w:tr>
      <w:tr w:rsidR="00D93AAE" w:rsidRPr="00152303" w:rsidTr="0062499E">
        <w:trPr>
          <w:jc w:val="center"/>
          <w:ins w:id="96" w:author="Nokia" w:date="2017-03-28T12:07:00Z"/>
        </w:trPr>
        <w:tc>
          <w:tcPr>
            <w:tcW w:w="1242" w:type="dxa"/>
          </w:tcPr>
          <w:p w:rsidR="00D93AAE" w:rsidRPr="00152303" w:rsidRDefault="00D93AAE" w:rsidP="0062499E">
            <w:pPr>
              <w:pStyle w:val="TAC"/>
              <w:rPr>
                <w:ins w:id="97" w:author="Nokia" w:date="2017-03-28T12:07:00Z"/>
              </w:rPr>
            </w:pPr>
            <w:ins w:id="98" w:author="Nokia" w:date="2017-03-28T12:07:00Z">
              <w:r w:rsidRPr="00152303">
                <w:t>49-</w:t>
              </w:r>
              <w:r>
                <w:t>7</w:t>
              </w:r>
              <w:r w:rsidRPr="00152303">
                <w:t>8</w:t>
              </w:r>
            </w:ins>
          </w:p>
        </w:tc>
        <w:tc>
          <w:tcPr>
            <w:tcW w:w="1556" w:type="dxa"/>
          </w:tcPr>
          <w:p w:rsidR="00D93AAE" w:rsidRPr="00152303" w:rsidRDefault="00D93AAE" w:rsidP="0062499E">
            <w:pPr>
              <w:pStyle w:val="TAC"/>
              <w:rPr>
                <w:ins w:id="99" w:author="Nokia" w:date="2017-03-28T12:07:00Z"/>
              </w:rPr>
            </w:pPr>
            <w:ins w:id="100" w:author="Nokia" w:date="2017-03-28T12:07:00Z">
              <w:r w:rsidRPr="00152303">
                <w:t>3</w:t>
              </w:r>
              <w:r>
                <w:t>0</w:t>
              </w:r>
            </w:ins>
          </w:p>
        </w:tc>
        <w:tc>
          <w:tcPr>
            <w:tcW w:w="2562" w:type="dxa"/>
          </w:tcPr>
          <w:p w:rsidR="00D93AAE" w:rsidRPr="00152303" w:rsidRDefault="00095915" w:rsidP="0062499E">
            <w:pPr>
              <w:pStyle w:val="TAL"/>
              <w:rPr>
                <w:ins w:id="101" w:author="Nokia" w:date="2017-03-28T12:07:00Z"/>
              </w:rPr>
            </w:pPr>
            <w:ins w:id="102" w:author="Nokia" w:date="2017-03-28T12:07:00Z">
              <w:r w:rsidRPr="00095915">
                <w:rPr>
                  <w:highlight w:val="cyan"/>
                  <w:rPrChange w:id="103" w:author="Nokia" w:date="2017-04-23T16:11:00Z">
                    <w:rPr/>
                  </w:rPrChange>
                </w:rPr>
                <w:t>Encrypted bits (e0..e29)</w:t>
              </w:r>
            </w:ins>
          </w:p>
        </w:tc>
        <w:tc>
          <w:tcPr>
            <w:tcW w:w="2976" w:type="dxa"/>
          </w:tcPr>
          <w:p w:rsidR="00D93AAE" w:rsidRPr="00152303" w:rsidRDefault="00D93AAE" w:rsidP="0062499E">
            <w:pPr>
              <w:pStyle w:val="TAL"/>
              <w:rPr>
                <w:ins w:id="104" w:author="Nokia" w:date="2017-03-28T12:07:00Z"/>
              </w:rPr>
            </w:pPr>
            <w:ins w:id="105" w:author="Nokia" w:date="2017-03-28T12:07:00Z">
              <w:r w:rsidRPr="00152303">
                <w:t>see 3GPP TS 45.003</w:t>
              </w:r>
            </w:ins>
          </w:p>
        </w:tc>
      </w:tr>
      <w:tr w:rsidR="00D93AAE" w:rsidRPr="00152303" w:rsidTr="0062499E">
        <w:trPr>
          <w:jc w:val="center"/>
          <w:ins w:id="106" w:author="Nokia" w:date="2017-03-28T12:07:00Z"/>
        </w:trPr>
        <w:tc>
          <w:tcPr>
            <w:tcW w:w="1242" w:type="dxa"/>
          </w:tcPr>
          <w:p w:rsidR="00D93AAE" w:rsidRPr="00152303" w:rsidRDefault="00D93AAE" w:rsidP="0062499E">
            <w:pPr>
              <w:pStyle w:val="TAC"/>
              <w:rPr>
                <w:ins w:id="107" w:author="Nokia" w:date="2017-03-28T12:07:00Z"/>
              </w:rPr>
            </w:pPr>
            <w:ins w:id="108" w:author="Nokia" w:date="2017-03-28T12:07:00Z">
              <w:r>
                <w:t>79</w:t>
              </w:r>
              <w:r w:rsidRPr="00152303">
                <w:t>-8</w:t>
              </w:r>
              <w:r>
                <w:t>1</w:t>
              </w:r>
            </w:ins>
          </w:p>
        </w:tc>
        <w:tc>
          <w:tcPr>
            <w:tcW w:w="1556" w:type="dxa"/>
          </w:tcPr>
          <w:p w:rsidR="00D93AAE" w:rsidRPr="00152303" w:rsidRDefault="00D93AAE" w:rsidP="0062499E">
            <w:pPr>
              <w:pStyle w:val="TAC"/>
              <w:rPr>
                <w:ins w:id="109" w:author="Nokia" w:date="2017-03-28T12:07:00Z"/>
              </w:rPr>
            </w:pPr>
            <w:ins w:id="110" w:author="Nokia" w:date="2017-03-28T12:07:00Z">
              <w:r w:rsidRPr="00152303">
                <w:t>3</w:t>
              </w:r>
            </w:ins>
          </w:p>
        </w:tc>
        <w:tc>
          <w:tcPr>
            <w:tcW w:w="2562" w:type="dxa"/>
          </w:tcPr>
          <w:p w:rsidR="00D93AAE" w:rsidRPr="00152303" w:rsidRDefault="00D93AAE" w:rsidP="0062499E">
            <w:pPr>
              <w:pStyle w:val="TAL"/>
              <w:rPr>
                <w:ins w:id="111" w:author="Nokia" w:date="2017-03-28T12:07:00Z"/>
              </w:rPr>
            </w:pPr>
            <w:ins w:id="112" w:author="Nokia" w:date="2017-03-28T12:07:00Z">
              <w:r w:rsidRPr="00152303">
                <w:t>Tail bits 1</w:t>
              </w:r>
            </w:ins>
          </w:p>
        </w:tc>
        <w:tc>
          <w:tcPr>
            <w:tcW w:w="2976" w:type="dxa"/>
          </w:tcPr>
          <w:p w:rsidR="00D93AAE" w:rsidRPr="00152303" w:rsidRDefault="00D93AAE" w:rsidP="0062499E">
            <w:pPr>
              <w:pStyle w:val="TAL"/>
              <w:rPr>
                <w:ins w:id="113" w:author="Nokia" w:date="2017-03-28T12:07:00Z"/>
              </w:rPr>
            </w:pPr>
            <w:ins w:id="114" w:author="Nokia" w:date="2017-03-28T12:07:00Z">
              <w:r>
                <w:t>see table 5.2.10</w:t>
              </w:r>
              <w:r w:rsidRPr="00152303">
                <w:t>-2</w:t>
              </w:r>
            </w:ins>
          </w:p>
        </w:tc>
      </w:tr>
      <w:tr w:rsidR="00D93AAE" w:rsidRPr="00152303" w:rsidTr="0062499E">
        <w:trPr>
          <w:jc w:val="center"/>
          <w:ins w:id="115" w:author="Nokia" w:date="2017-03-28T12:07:00Z"/>
        </w:trPr>
        <w:tc>
          <w:tcPr>
            <w:tcW w:w="1242" w:type="dxa"/>
          </w:tcPr>
          <w:p w:rsidR="00D93AAE" w:rsidRPr="00152303" w:rsidRDefault="00D93AAE" w:rsidP="0062499E">
            <w:pPr>
              <w:pStyle w:val="TAC"/>
              <w:rPr>
                <w:ins w:id="116" w:author="Nokia" w:date="2017-03-28T12:07:00Z"/>
              </w:rPr>
            </w:pPr>
            <w:ins w:id="117" w:author="Nokia" w:date="2017-03-28T12:07:00Z">
              <w:r>
                <w:t>82-111</w:t>
              </w:r>
            </w:ins>
          </w:p>
        </w:tc>
        <w:tc>
          <w:tcPr>
            <w:tcW w:w="1556" w:type="dxa"/>
          </w:tcPr>
          <w:p w:rsidR="00D93AAE" w:rsidRPr="00152303" w:rsidRDefault="00D93AAE" w:rsidP="0062499E">
            <w:pPr>
              <w:pStyle w:val="TAC"/>
              <w:rPr>
                <w:ins w:id="118" w:author="Nokia" w:date="2017-03-28T12:07:00Z"/>
              </w:rPr>
            </w:pPr>
            <w:ins w:id="119" w:author="Nokia" w:date="2017-03-28T12:07:00Z">
              <w:r>
                <w:t>30</w:t>
              </w:r>
            </w:ins>
          </w:p>
        </w:tc>
        <w:tc>
          <w:tcPr>
            <w:tcW w:w="2562" w:type="dxa"/>
          </w:tcPr>
          <w:p w:rsidR="00D93AAE" w:rsidRPr="00152303" w:rsidRDefault="00095915" w:rsidP="0062499E">
            <w:pPr>
              <w:pStyle w:val="TAL"/>
              <w:rPr>
                <w:ins w:id="120" w:author="Nokia" w:date="2017-03-28T12:07:00Z"/>
              </w:rPr>
            </w:pPr>
            <w:ins w:id="121" w:author="Nokia" w:date="2017-04-23T16:10:00Z">
              <w:r w:rsidRPr="00095915">
                <w:rPr>
                  <w:highlight w:val="cyan"/>
                  <w:rPrChange w:id="122" w:author="Nokia" w:date="2017-04-23T16:11:00Z">
                    <w:rPr/>
                  </w:rPrChange>
                </w:rPr>
                <w:t>Encrypted bits (e0..e29)</w:t>
              </w:r>
            </w:ins>
          </w:p>
        </w:tc>
        <w:tc>
          <w:tcPr>
            <w:tcW w:w="2976" w:type="dxa"/>
          </w:tcPr>
          <w:p w:rsidR="00D93AAE" w:rsidRPr="00152303" w:rsidRDefault="00D93AAE" w:rsidP="0062499E">
            <w:pPr>
              <w:pStyle w:val="TAL"/>
              <w:rPr>
                <w:ins w:id="123" w:author="Nokia" w:date="2017-03-28T12:07:00Z"/>
              </w:rPr>
            </w:pPr>
            <w:ins w:id="124" w:author="Nokia" w:date="2017-03-28T12:07:00Z">
              <w:r w:rsidRPr="00152303">
                <w:t>see 3GPP TS 45.003</w:t>
              </w:r>
            </w:ins>
          </w:p>
        </w:tc>
      </w:tr>
      <w:tr w:rsidR="00D93AAE" w:rsidRPr="00152303" w:rsidTr="0062499E">
        <w:trPr>
          <w:jc w:val="center"/>
          <w:ins w:id="125" w:author="Nokia" w:date="2017-03-28T12:07:00Z"/>
        </w:trPr>
        <w:tc>
          <w:tcPr>
            <w:tcW w:w="1242" w:type="dxa"/>
          </w:tcPr>
          <w:p w:rsidR="00D93AAE" w:rsidRDefault="00D93AAE" w:rsidP="0062499E">
            <w:pPr>
              <w:pStyle w:val="TAC"/>
              <w:rPr>
                <w:ins w:id="126" w:author="Nokia" w:date="2017-03-28T12:07:00Z"/>
              </w:rPr>
            </w:pPr>
            <w:ins w:id="127" w:author="Nokia" w:date="2017-03-28T12:07:00Z">
              <w:r>
                <w:t>112-114</w:t>
              </w:r>
            </w:ins>
          </w:p>
        </w:tc>
        <w:tc>
          <w:tcPr>
            <w:tcW w:w="1556" w:type="dxa"/>
          </w:tcPr>
          <w:p w:rsidR="00D93AAE" w:rsidRDefault="00D93AAE" w:rsidP="0062499E">
            <w:pPr>
              <w:pStyle w:val="TAC"/>
              <w:rPr>
                <w:ins w:id="128" w:author="Nokia" w:date="2017-03-28T12:07:00Z"/>
              </w:rPr>
            </w:pPr>
            <w:ins w:id="129" w:author="Nokia" w:date="2017-03-28T12:07:00Z">
              <w:r w:rsidRPr="00152303">
                <w:t>3</w:t>
              </w:r>
            </w:ins>
          </w:p>
        </w:tc>
        <w:tc>
          <w:tcPr>
            <w:tcW w:w="2562" w:type="dxa"/>
          </w:tcPr>
          <w:p w:rsidR="00D93AAE" w:rsidRPr="00152303" w:rsidRDefault="00D93AAE" w:rsidP="0062499E">
            <w:pPr>
              <w:pStyle w:val="TAL"/>
              <w:rPr>
                <w:ins w:id="130" w:author="Nokia" w:date="2017-03-28T12:07:00Z"/>
              </w:rPr>
            </w:pPr>
            <w:ins w:id="131" w:author="Nokia" w:date="2017-03-28T12:07:00Z">
              <w:r w:rsidRPr="00152303">
                <w:t xml:space="preserve">Tail bits </w:t>
              </w:r>
              <w:r>
                <w:t>2</w:t>
              </w:r>
            </w:ins>
          </w:p>
        </w:tc>
        <w:tc>
          <w:tcPr>
            <w:tcW w:w="2976" w:type="dxa"/>
          </w:tcPr>
          <w:p w:rsidR="00D93AAE" w:rsidRPr="00152303" w:rsidRDefault="00D93AAE" w:rsidP="0062499E">
            <w:pPr>
              <w:pStyle w:val="TAL"/>
              <w:rPr>
                <w:ins w:id="132" w:author="Nokia" w:date="2017-03-28T12:07:00Z"/>
              </w:rPr>
            </w:pPr>
            <w:ins w:id="133" w:author="Nokia" w:date="2017-03-28T12:07:00Z">
              <w:r>
                <w:t>see table 5.2.10</w:t>
              </w:r>
              <w:r w:rsidRPr="00152303">
                <w:t>-2</w:t>
              </w:r>
            </w:ins>
          </w:p>
        </w:tc>
      </w:tr>
      <w:tr w:rsidR="00D93AAE" w:rsidRPr="00152303" w:rsidTr="0062499E">
        <w:trPr>
          <w:jc w:val="center"/>
          <w:ins w:id="134" w:author="Nokia" w:date="2017-03-28T12:07:00Z"/>
        </w:trPr>
        <w:tc>
          <w:tcPr>
            <w:tcW w:w="1242" w:type="dxa"/>
          </w:tcPr>
          <w:p w:rsidR="00D93AAE" w:rsidRPr="00152303" w:rsidRDefault="00D93AAE" w:rsidP="0062499E">
            <w:pPr>
              <w:pStyle w:val="TAC"/>
              <w:rPr>
                <w:ins w:id="135" w:author="Nokia" w:date="2017-03-28T12:07:00Z"/>
              </w:rPr>
            </w:pPr>
            <w:ins w:id="136" w:author="Nokia" w:date="2017-03-28T12:07:00Z">
              <w:r>
                <w:t>115-144</w:t>
              </w:r>
            </w:ins>
          </w:p>
        </w:tc>
        <w:tc>
          <w:tcPr>
            <w:tcW w:w="1556" w:type="dxa"/>
          </w:tcPr>
          <w:p w:rsidR="00D93AAE" w:rsidRPr="00152303" w:rsidRDefault="00D93AAE" w:rsidP="0062499E">
            <w:pPr>
              <w:pStyle w:val="TAC"/>
              <w:rPr>
                <w:ins w:id="137" w:author="Nokia" w:date="2017-03-28T12:07:00Z"/>
              </w:rPr>
            </w:pPr>
            <w:ins w:id="138" w:author="Nokia" w:date="2017-03-28T12:07:00Z">
              <w:r>
                <w:t>30</w:t>
              </w:r>
            </w:ins>
          </w:p>
        </w:tc>
        <w:tc>
          <w:tcPr>
            <w:tcW w:w="2562" w:type="dxa"/>
          </w:tcPr>
          <w:p w:rsidR="00D93AAE" w:rsidRPr="00152303" w:rsidRDefault="00095915" w:rsidP="0062499E">
            <w:pPr>
              <w:pStyle w:val="TAL"/>
              <w:rPr>
                <w:ins w:id="139" w:author="Nokia" w:date="2017-03-28T12:07:00Z"/>
              </w:rPr>
            </w:pPr>
            <w:ins w:id="140" w:author="Nokia" w:date="2017-04-23T16:10:00Z">
              <w:r w:rsidRPr="00095915">
                <w:rPr>
                  <w:highlight w:val="cyan"/>
                  <w:rPrChange w:id="141" w:author="Nokia" w:date="2017-04-23T16:11:00Z">
                    <w:rPr/>
                  </w:rPrChange>
                </w:rPr>
                <w:t>Encrypted bits (e0..e29)</w:t>
              </w:r>
            </w:ins>
          </w:p>
        </w:tc>
        <w:tc>
          <w:tcPr>
            <w:tcW w:w="2976" w:type="dxa"/>
          </w:tcPr>
          <w:p w:rsidR="00D93AAE" w:rsidRPr="00152303" w:rsidRDefault="00D93AAE" w:rsidP="0062499E">
            <w:pPr>
              <w:pStyle w:val="TAL"/>
              <w:rPr>
                <w:ins w:id="142" w:author="Nokia" w:date="2017-03-28T12:07:00Z"/>
              </w:rPr>
            </w:pPr>
            <w:ins w:id="143" w:author="Nokia" w:date="2017-03-28T12:07:00Z">
              <w:r w:rsidRPr="00152303">
                <w:t>see 3GPP TS 45.003</w:t>
              </w:r>
            </w:ins>
          </w:p>
        </w:tc>
      </w:tr>
      <w:tr w:rsidR="00D93AAE" w:rsidRPr="00152303" w:rsidTr="0062499E">
        <w:trPr>
          <w:jc w:val="center"/>
          <w:ins w:id="144" w:author="Nokia" w:date="2017-03-28T12:07:00Z"/>
        </w:trPr>
        <w:tc>
          <w:tcPr>
            <w:tcW w:w="1242" w:type="dxa"/>
          </w:tcPr>
          <w:p w:rsidR="00D93AAE" w:rsidRPr="00152303" w:rsidRDefault="00D93AAE" w:rsidP="0062499E">
            <w:pPr>
              <w:pStyle w:val="TAC"/>
              <w:rPr>
                <w:ins w:id="145" w:author="Nokia" w:date="2017-03-28T12:07:00Z"/>
              </w:rPr>
            </w:pPr>
            <w:ins w:id="146" w:author="Nokia" w:date="2017-03-28T12:07:00Z">
              <w:r w:rsidRPr="00152303">
                <w:t>145-147</w:t>
              </w:r>
            </w:ins>
          </w:p>
        </w:tc>
        <w:tc>
          <w:tcPr>
            <w:tcW w:w="1556" w:type="dxa"/>
          </w:tcPr>
          <w:p w:rsidR="00D93AAE" w:rsidRPr="00152303" w:rsidRDefault="00D93AAE" w:rsidP="0062499E">
            <w:pPr>
              <w:pStyle w:val="TAC"/>
              <w:rPr>
                <w:ins w:id="147" w:author="Nokia" w:date="2017-03-28T12:07:00Z"/>
              </w:rPr>
            </w:pPr>
            <w:ins w:id="148" w:author="Nokia" w:date="2017-03-28T12:07:00Z">
              <w:r w:rsidRPr="00152303">
                <w:t>3</w:t>
              </w:r>
            </w:ins>
          </w:p>
        </w:tc>
        <w:tc>
          <w:tcPr>
            <w:tcW w:w="2562" w:type="dxa"/>
          </w:tcPr>
          <w:p w:rsidR="00D93AAE" w:rsidRPr="00152303" w:rsidRDefault="00D93AAE" w:rsidP="0062499E">
            <w:pPr>
              <w:pStyle w:val="TAL"/>
              <w:rPr>
                <w:ins w:id="149" w:author="Nokia" w:date="2017-03-28T12:07:00Z"/>
              </w:rPr>
            </w:pPr>
            <w:ins w:id="150" w:author="Nokia" w:date="2017-03-28T12:07:00Z">
              <w:r w:rsidRPr="00152303">
                <w:t xml:space="preserve">Tail bits </w:t>
              </w:r>
              <w:r>
                <w:t>3</w:t>
              </w:r>
            </w:ins>
          </w:p>
        </w:tc>
        <w:tc>
          <w:tcPr>
            <w:tcW w:w="2976" w:type="dxa"/>
          </w:tcPr>
          <w:p w:rsidR="00D93AAE" w:rsidRPr="00152303" w:rsidRDefault="00D93AAE" w:rsidP="0062499E">
            <w:pPr>
              <w:pStyle w:val="TAL"/>
              <w:rPr>
                <w:ins w:id="151" w:author="Nokia" w:date="2017-03-28T12:07:00Z"/>
              </w:rPr>
            </w:pPr>
            <w:ins w:id="152" w:author="Nokia" w:date="2017-03-28T12:07:00Z">
              <w:r>
                <w:t>see table 5.2.10</w:t>
              </w:r>
              <w:r w:rsidRPr="00152303">
                <w:t>-2</w:t>
              </w:r>
            </w:ins>
          </w:p>
        </w:tc>
      </w:tr>
      <w:tr w:rsidR="00D93AAE" w:rsidRPr="00152303" w:rsidTr="0062499E">
        <w:trPr>
          <w:jc w:val="center"/>
          <w:ins w:id="153" w:author="Nokia" w:date="2017-03-28T12:07:00Z"/>
        </w:trPr>
        <w:tc>
          <w:tcPr>
            <w:tcW w:w="1242" w:type="dxa"/>
          </w:tcPr>
          <w:p w:rsidR="00D93AAE" w:rsidRPr="00152303" w:rsidRDefault="00D93AAE" w:rsidP="0062499E">
            <w:pPr>
              <w:pStyle w:val="TAC"/>
              <w:rPr>
                <w:ins w:id="154" w:author="Nokia" w:date="2017-03-28T12:07:00Z"/>
              </w:rPr>
            </w:pPr>
            <w:ins w:id="155" w:author="Nokia" w:date="2017-03-28T12:07:00Z">
              <w:r w:rsidRPr="00152303">
                <w:t>148-155</w:t>
              </w:r>
            </w:ins>
          </w:p>
          <w:p w:rsidR="00D93AAE" w:rsidRPr="00152303" w:rsidRDefault="00D93AAE" w:rsidP="0062499E">
            <w:pPr>
              <w:pStyle w:val="TAC"/>
              <w:rPr>
                <w:ins w:id="156" w:author="Nokia" w:date="2017-03-28T12:07:00Z"/>
              </w:rPr>
            </w:pPr>
            <w:ins w:id="157" w:author="Nokia" w:date="2017-03-28T12:07:00Z">
              <w:r w:rsidRPr="00152303">
                <w:t>148-156</w:t>
              </w:r>
            </w:ins>
          </w:p>
        </w:tc>
        <w:tc>
          <w:tcPr>
            <w:tcW w:w="1556" w:type="dxa"/>
          </w:tcPr>
          <w:p w:rsidR="00D93AAE" w:rsidRPr="00152303" w:rsidRDefault="00D93AAE" w:rsidP="0062499E">
            <w:pPr>
              <w:pStyle w:val="TAC"/>
              <w:rPr>
                <w:ins w:id="158" w:author="Nokia" w:date="2017-03-28T12:07:00Z"/>
              </w:rPr>
            </w:pPr>
            <w:ins w:id="159" w:author="Nokia" w:date="2017-03-28T12:07:00Z">
              <w:r w:rsidRPr="00152303">
                <w:t>8, or, 9</w:t>
              </w:r>
              <w:r w:rsidRPr="00152303">
                <w:rPr>
                  <w:vertAlign w:val="superscript"/>
                </w:rPr>
                <w:t>1</w:t>
              </w:r>
            </w:ins>
          </w:p>
        </w:tc>
        <w:tc>
          <w:tcPr>
            <w:tcW w:w="2562" w:type="dxa"/>
          </w:tcPr>
          <w:p w:rsidR="00D93AAE" w:rsidRPr="00152303" w:rsidRDefault="00D93AAE" w:rsidP="0062499E">
            <w:pPr>
              <w:pStyle w:val="TAL"/>
              <w:rPr>
                <w:ins w:id="160" w:author="Nokia" w:date="2017-03-28T12:07:00Z"/>
              </w:rPr>
            </w:pPr>
            <w:ins w:id="161" w:author="Nokia" w:date="2017-03-28T12:07:00Z">
              <w:r w:rsidRPr="00152303">
                <w:t>Guard period (bits)</w:t>
              </w:r>
            </w:ins>
          </w:p>
        </w:tc>
        <w:tc>
          <w:tcPr>
            <w:tcW w:w="2976" w:type="dxa"/>
          </w:tcPr>
          <w:p w:rsidR="00D93AAE" w:rsidRPr="00152303" w:rsidRDefault="00D93AAE" w:rsidP="0062499E">
            <w:pPr>
              <w:pStyle w:val="TAL"/>
              <w:rPr>
                <w:ins w:id="162" w:author="Nokia" w:date="2017-03-28T12:07:00Z"/>
              </w:rPr>
            </w:pPr>
            <w:ins w:id="163" w:author="Nokia" w:date="2017-03-28T12:07:00Z">
              <w:r w:rsidRPr="00152303">
                <w:t>see subclause 5.2.8</w:t>
              </w:r>
            </w:ins>
          </w:p>
        </w:tc>
      </w:tr>
      <w:tr w:rsidR="00D93AAE" w:rsidRPr="00B05D11" w:rsidTr="0062499E">
        <w:trPr>
          <w:jc w:val="center"/>
          <w:ins w:id="164" w:author="Nokia" w:date="2017-03-28T12:07:00Z"/>
        </w:trPr>
        <w:tc>
          <w:tcPr>
            <w:tcW w:w="8336" w:type="dxa"/>
            <w:gridSpan w:val="4"/>
          </w:tcPr>
          <w:p w:rsidR="00D93AAE" w:rsidRPr="00B05D11" w:rsidRDefault="00D93AAE" w:rsidP="0062499E">
            <w:pPr>
              <w:pStyle w:val="TAL"/>
              <w:rPr>
                <w:ins w:id="165" w:author="Nokia" w:date="2017-03-28T12:07:00Z"/>
              </w:rPr>
            </w:pPr>
            <w:ins w:id="166" w:author="Nokia" w:date="2017-03-28T12:07:00Z">
              <w:r w:rsidRPr="00152303">
                <w:t>NOTE1: 8 or 9 always applies in case of EC-GSM-IoT</w:t>
              </w:r>
              <w:r>
                <w:t xml:space="preserve"> (9 for TN0 and 4; 8 for TN2 and 6)</w:t>
              </w:r>
              <w:r w:rsidRPr="00152303">
                <w:t>, see 3GPP TS 45.010</w:t>
              </w:r>
            </w:ins>
          </w:p>
        </w:tc>
      </w:tr>
    </w:tbl>
    <w:p w:rsidR="00D93AAE" w:rsidRDefault="00D93AAE" w:rsidP="00D93AAE">
      <w:pPr>
        <w:pStyle w:val="FP"/>
        <w:rPr>
          <w:ins w:id="167" w:author="Nokia" w:date="2017-03-28T12:07:00Z"/>
        </w:rPr>
      </w:pPr>
    </w:p>
    <w:p w:rsidR="00D93AAE" w:rsidRDefault="00D93AAE" w:rsidP="00D93AAE">
      <w:pPr>
        <w:rPr>
          <w:ins w:id="168" w:author="Nokia" w:date="2017-03-28T12:07:00Z"/>
        </w:rPr>
      </w:pPr>
      <w:ins w:id="169" w:author="Nokia" w:date="2017-03-28T12:07:00Z">
        <w:r w:rsidRPr="00B05D11">
          <w:t>The “extended tail bits”</w:t>
        </w:r>
        <w:r>
          <w:t xml:space="preserve">, </w:t>
        </w:r>
        <w:r w:rsidRPr="00B05D11">
          <w:t>“tail bits</w:t>
        </w:r>
        <w:r>
          <w:t xml:space="preserve"> 1</w:t>
        </w:r>
        <w:r w:rsidRPr="00B05D11">
          <w:t>”</w:t>
        </w:r>
        <w:r>
          <w:t xml:space="preserve">, </w:t>
        </w:r>
        <w:r w:rsidRPr="00B05D11">
          <w:t>“tail bits</w:t>
        </w:r>
        <w:r>
          <w:t xml:space="preserve"> 2”</w:t>
        </w:r>
        <w:r w:rsidRPr="00B05D11">
          <w:t xml:space="preserve"> </w:t>
        </w:r>
        <w:r>
          <w:t xml:space="preserve">and </w:t>
        </w:r>
        <w:r w:rsidRPr="00B05D11">
          <w:t>“tail bits</w:t>
        </w:r>
        <w:r>
          <w:t xml:space="preserve"> 3</w:t>
        </w:r>
        <w:r w:rsidRPr="00B05D11">
          <w:t xml:space="preserve">” are defined as modulating bits with states according to table </w:t>
        </w:r>
        <w:r>
          <w:t>5.2.10</w:t>
        </w:r>
        <w:r w:rsidRPr="00B05D11">
          <w:t>-2.</w:t>
        </w:r>
      </w:ins>
    </w:p>
    <w:p w:rsidR="00D93AAE" w:rsidRPr="00152303" w:rsidRDefault="00D93AAE" w:rsidP="00D93AAE">
      <w:pPr>
        <w:pStyle w:val="TH"/>
        <w:rPr>
          <w:ins w:id="170" w:author="Nokia" w:date="2017-03-28T12:07:00Z"/>
        </w:rPr>
      </w:pPr>
      <w:ins w:id="171" w:author="Nokia" w:date="2017-03-28T12:07:00Z">
        <w:r>
          <w:t>Table 5.2.10</w:t>
        </w:r>
        <w:r w:rsidRPr="00152303">
          <w:t>-1</w:t>
        </w:r>
        <w:r>
          <w:t>b</w:t>
        </w:r>
        <w:r w:rsidRPr="00152303">
          <w:t xml:space="preserve">: </w:t>
        </w:r>
        <w:r>
          <w:t>Segment</w:t>
        </w:r>
        <w:r w:rsidR="00181A72">
          <w:t xml:space="preserve">ed Access </w:t>
        </w:r>
        <w:r w:rsidR="00095915" w:rsidRPr="00095915">
          <w:rPr>
            <w:highlight w:val="cyan"/>
            <w:rPrChange w:id="172" w:author="Nokia" w:date="2017-04-22T14:10:00Z">
              <w:rPr/>
            </w:rPrChange>
          </w:rPr>
          <w:t>b</w:t>
        </w:r>
        <w:r w:rsidRPr="00152303">
          <w:t>urst</w:t>
        </w:r>
        <w:r>
          <w:t xml:space="preserve"> (second and last part)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556"/>
        <w:gridCol w:w="2562"/>
        <w:gridCol w:w="2976"/>
      </w:tblGrid>
      <w:tr w:rsidR="00D93AAE" w:rsidRPr="00152303" w:rsidTr="0062499E">
        <w:trPr>
          <w:jc w:val="center"/>
          <w:ins w:id="173" w:author="Nokia" w:date="2017-03-28T12:07:00Z"/>
        </w:trPr>
        <w:tc>
          <w:tcPr>
            <w:tcW w:w="1242" w:type="dxa"/>
          </w:tcPr>
          <w:p w:rsidR="00D93AAE" w:rsidRPr="00152303" w:rsidRDefault="00D93AAE" w:rsidP="0062499E">
            <w:pPr>
              <w:pStyle w:val="TAH"/>
              <w:rPr>
                <w:ins w:id="174" w:author="Nokia" w:date="2017-03-28T12:07:00Z"/>
              </w:rPr>
            </w:pPr>
            <w:ins w:id="175" w:author="Nokia" w:date="2017-03-28T12:07:00Z">
              <w:r w:rsidRPr="00152303">
                <w:t xml:space="preserve">Bit Number </w:t>
              </w:r>
              <w:r w:rsidRPr="00152303">
                <w:br/>
                <w:t>(BN)</w:t>
              </w:r>
            </w:ins>
          </w:p>
        </w:tc>
        <w:tc>
          <w:tcPr>
            <w:tcW w:w="1556" w:type="dxa"/>
          </w:tcPr>
          <w:p w:rsidR="00D93AAE" w:rsidRPr="00152303" w:rsidRDefault="00D93AAE" w:rsidP="0062499E">
            <w:pPr>
              <w:pStyle w:val="TAH"/>
              <w:rPr>
                <w:ins w:id="176" w:author="Nokia" w:date="2017-03-28T12:07:00Z"/>
              </w:rPr>
            </w:pPr>
            <w:ins w:id="177" w:author="Nokia" w:date="2017-03-28T12:07:00Z">
              <w:r w:rsidRPr="00152303">
                <w:t>Length of field</w:t>
              </w:r>
            </w:ins>
          </w:p>
        </w:tc>
        <w:tc>
          <w:tcPr>
            <w:tcW w:w="2562" w:type="dxa"/>
          </w:tcPr>
          <w:p w:rsidR="00D93AAE" w:rsidRPr="00152303" w:rsidRDefault="00D93AAE" w:rsidP="0062499E">
            <w:pPr>
              <w:pStyle w:val="TAH"/>
              <w:rPr>
                <w:ins w:id="178" w:author="Nokia" w:date="2017-03-28T12:07:00Z"/>
              </w:rPr>
            </w:pPr>
            <w:ins w:id="179" w:author="Nokia" w:date="2017-03-28T12:07:00Z">
              <w:r w:rsidRPr="00152303">
                <w:t>Content of field</w:t>
              </w:r>
            </w:ins>
          </w:p>
        </w:tc>
        <w:tc>
          <w:tcPr>
            <w:tcW w:w="2976" w:type="dxa"/>
          </w:tcPr>
          <w:p w:rsidR="00D93AAE" w:rsidRPr="00152303" w:rsidRDefault="00D93AAE" w:rsidP="0062499E">
            <w:pPr>
              <w:pStyle w:val="TAH"/>
              <w:rPr>
                <w:ins w:id="180" w:author="Nokia" w:date="2017-03-28T12:07:00Z"/>
              </w:rPr>
            </w:pPr>
            <w:ins w:id="181" w:author="Nokia" w:date="2017-03-28T12:07:00Z">
              <w:r w:rsidRPr="00152303">
                <w:t>Definition</w:t>
              </w:r>
            </w:ins>
          </w:p>
        </w:tc>
      </w:tr>
      <w:tr w:rsidR="00D93AAE" w:rsidRPr="00152303" w:rsidTr="0062499E">
        <w:trPr>
          <w:jc w:val="center"/>
          <w:ins w:id="182" w:author="Nokia" w:date="2017-03-28T12:07:00Z"/>
        </w:trPr>
        <w:tc>
          <w:tcPr>
            <w:tcW w:w="1242" w:type="dxa"/>
          </w:tcPr>
          <w:p w:rsidR="00D93AAE" w:rsidRPr="00152303" w:rsidRDefault="00D93AAE" w:rsidP="0062499E">
            <w:pPr>
              <w:pStyle w:val="TAC"/>
              <w:rPr>
                <w:ins w:id="183" w:author="Nokia" w:date="2017-03-28T12:07:00Z"/>
              </w:rPr>
            </w:pPr>
            <w:ins w:id="184" w:author="Nokia" w:date="2017-03-28T12:07:00Z">
              <w:r w:rsidRPr="00152303">
                <w:t>0-7</w:t>
              </w:r>
            </w:ins>
          </w:p>
        </w:tc>
        <w:tc>
          <w:tcPr>
            <w:tcW w:w="1556" w:type="dxa"/>
          </w:tcPr>
          <w:p w:rsidR="00D93AAE" w:rsidRPr="00152303" w:rsidRDefault="00D93AAE" w:rsidP="0062499E">
            <w:pPr>
              <w:pStyle w:val="TAC"/>
              <w:rPr>
                <w:ins w:id="185" w:author="Nokia" w:date="2017-03-28T12:07:00Z"/>
              </w:rPr>
            </w:pPr>
            <w:ins w:id="186" w:author="Nokia" w:date="2017-03-28T12:07:00Z">
              <w:r w:rsidRPr="00152303">
                <w:t>8</w:t>
              </w:r>
            </w:ins>
          </w:p>
        </w:tc>
        <w:tc>
          <w:tcPr>
            <w:tcW w:w="2562" w:type="dxa"/>
          </w:tcPr>
          <w:p w:rsidR="00D93AAE" w:rsidRPr="00152303" w:rsidRDefault="00D93AAE" w:rsidP="0062499E">
            <w:pPr>
              <w:pStyle w:val="TAL"/>
              <w:rPr>
                <w:ins w:id="187" w:author="Nokia" w:date="2017-03-28T12:07:00Z"/>
              </w:rPr>
            </w:pPr>
            <w:ins w:id="188" w:author="Nokia" w:date="2017-03-28T12:07:00Z">
              <w:r w:rsidRPr="00152303">
                <w:t>Extended tail bits</w:t>
              </w:r>
            </w:ins>
          </w:p>
        </w:tc>
        <w:tc>
          <w:tcPr>
            <w:tcW w:w="2976" w:type="dxa"/>
          </w:tcPr>
          <w:p w:rsidR="00D93AAE" w:rsidRPr="00152303" w:rsidRDefault="00D93AAE" w:rsidP="0062499E">
            <w:pPr>
              <w:pStyle w:val="TAL"/>
              <w:rPr>
                <w:ins w:id="189" w:author="Nokia" w:date="2017-03-28T12:07:00Z"/>
              </w:rPr>
            </w:pPr>
            <w:ins w:id="190" w:author="Nokia" w:date="2017-03-28T12:07:00Z">
              <w:r>
                <w:t>see table 5.2.10</w:t>
              </w:r>
              <w:r w:rsidRPr="00152303">
                <w:t>-2</w:t>
              </w:r>
            </w:ins>
          </w:p>
        </w:tc>
      </w:tr>
      <w:tr w:rsidR="00D93AAE" w:rsidRPr="00152303" w:rsidTr="0062499E">
        <w:trPr>
          <w:jc w:val="center"/>
          <w:ins w:id="191" w:author="Nokia" w:date="2017-03-28T12:07:00Z"/>
        </w:trPr>
        <w:tc>
          <w:tcPr>
            <w:tcW w:w="1242" w:type="dxa"/>
          </w:tcPr>
          <w:p w:rsidR="00D93AAE" w:rsidRPr="00152303" w:rsidRDefault="00D93AAE" w:rsidP="0062499E">
            <w:pPr>
              <w:pStyle w:val="TAC"/>
              <w:rPr>
                <w:ins w:id="192" w:author="Nokia" w:date="2017-03-28T12:07:00Z"/>
              </w:rPr>
            </w:pPr>
            <w:ins w:id="193" w:author="Nokia" w:date="2017-03-28T12:07:00Z">
              <w:r w:rsidRPr="00152303">
                <w:t>8-48</w:t>
              </w:r>
            </w:ins>
          </w:p>
        </w:tc>
        <w:tc>
          <w:tcPr>
            <w:tcW w:w="1556" w:type="dxa"/>
          </w:tcPr>
          <w:p w:rsidR="00D93AAE" w:rsidRPr="00152303" w:rsidRDefault="00D93AAE" w:rsidP="0062499E">
            <w:pPr>
              <w:pStyle w:val="TAC"/>
              <w:rPr>
                <w:ins w:id="194" w:author="Nokia" w:date="2017-03-28T12:07:00Z"/>
              </w:rPr>
            </w:pPr>
            <w:ins w:id="195" w:author="Nokia" w:date="2017-03-28T12:07:00Z">
              <w:r w:rsidRPr="00152303">
                <w:t>41</w:t>
              </w:r>
            </w:ins>
          </w:p>
        </w:tc>
        <w:tc>
          <w:tcPr>
            <w:tcW w:w="2562" w:type="dxa"/>
          </w:tcPr>
          <w:p w:rsidR="00D93AAE" w:rsidRPr="00152303" w:rsidRDefault="00D93AAE" w:rsidP="0062499E">
            <w:pPr>
              <w:pStyle w:val="TAL"/>
              <w:rPr>
                <w:ins w:id="196" w:author="Nokia" w:date="2017-03-28T12:07:00Z"/>
              </w:rPr>
            </w:pPr>
            <w:ins w:id="197" w:author="Nokia" w:date="2017-03-28T12:07:00Z">
              <w:r w:rsidRPr="00152303">
                <w:t>Synch. sequence bits</w:t>
              </w:r>
            </w:ins>
          </w:p>
        </w:tc>
        <w:tc>
          <w:tcPr>
            <w:tcW w:w="2976" w:type="dxa"/>
          </w:tcPr>
          <w:p w:rsidR="00D93AAE" w:rsidRPr="00152303" w:rsidRDefault="00F21CDE" w:rsidP="0062499E">
            <w:pPr>
              <w:pStyle w:val="TAL"/>
              <w:rPr>
                <w:ins w:id="198" w:author="Nokia" w:date="2017-03-28T12:07:00Z"/>
              </w:rPr>
            </w:pPr>
            <w:ins w:id="199" w:author="Nokia" w:date="2017-03-28T12:07:00Z">
              <w:r>
                <w:t xml:space="preserve">see table </w:t>
              </w:r>
              <w:r w:rsidR="00D93AAE" w:rsidRPr="00152303">
                <w:t>5.2.7-4</w:t>
              </w:r>
            </w:ins>
          </w:p>
        </w:tc>
      </w:tr>
      <w:tr w:rsidR="00D93AAE" w:rsidRPr="00152303" w:rsidTr="0062499E">
        <w:trPr>
          <w:jc w:val="center"/>
          <w:ins w:id="200" w:author="Nokia" w:date="2017-03-28T12:07:00Z"/>
        </w:trPr>
        <w:tc>
          <w:tcPr>
            <w:tcW w:w="1242" w:type="dxa"/>
          </w:tcPr>
          <w:p w:rsidR="00D93AAE" w:rsidRPr="00152303" w:rsidRDefault="00D93AAE" w:rsidP="0062499E">
            <w:pPr>
              <w:pStyle w:val="TAC"/>
              <w:rPr>
                <w:ins w:id="201" w:author="Nokia" w:date="2017-03-28T12:07:00Z"/>
              </w:rPr>
            </w:pPr>
            <w:ins w:id="202" w:author="Nokia" w:date="2017-03-28T12:07:00Z">
              <w:r w:rsidRPr="00152303">
                <w:t>49-</w:t>
              </w:r>
              <w:r>
                <w:t>7</w:t>
              </w:r>
              <w:r w:rsidRPr="00152303">
                <w:t>8</w:t>
              </w:r>
            </w:ins>
          </w:p>
        </w:tc>
        <w:tc>
          <w:tcPr>
            <w:tcW w:w="1556" w:type="dxa"/>
          </w:tcPr>
          <w:p w:rsidR="00D93AAE" w:rsidRPr="00152303" w:rsidRDefault="00D93AAE" w:rsidP="0062499E">
            <w:pPr>
              <w:pStyle w:val="TAC"/>
              <w:rPr>
                <w:ins w:id="203" w:author="Nokia" w:date="2017-03-28T12:07:00Z"/>
              </w:rPr>
            </w:pPr>
            <w:ins w:id="204" w:author="Nokia" w:date="2017-03-28T12:07:00Z">
              <w:r w:rsidRPr="00152303">
                <w:t>3</w:t>
              </w:r>
              <w:r>
                <w:t>0</w:t>
              </w:r>
            </w:ins>
          </w:p>
        </w:tc>
        <w:tc>
          <w:tcPr>
            <w:tcW w:w="2562" w:type="dxa"/>
          </w:tcPr>
          <w:p w:rsidR="00D93AAE" w:rsidRPr="00152303" w:rsidRDefault="00095915" w:rsidP="0062499E">
            <w:pPr>
              <w:pStyle w:val="TAL"/>
              <w:rPr>
                <w:ins w:id="205" w:author="Nokia" w:date="2017-03-28T12:07:00Z"/>
              </w:rPr>
            </w:pPr>
            <w:ins w:id="206" w:author="Nokia" w:date="2017-03-28T12:07:00Z">
              <w:r w:rsidRPr="00095915">
                <w:rPr>
                  <w:highlight w:val="cyan"/>
                  <w:rPrChange w:id="207" w:author="Nokia" w:date="2017-04-23T16:11:00Z">
                    <w:rPr/>
                  </w:rPrChange>
                </w:rPr>
                <w:t>Encrypted bits (e0..e29)</w:t>
              </w:r>
            </w:ins>
          </w:p>
        </w:tc>
        <w:tc>
          <w:tcPr>
            <w:tcW w:w="2976" w:type="dxa"/>
          </w:tcPr>
          <w:p w:rsidR="00D93AAE" w:rsidRPr="00152303" w:rsidRDefault="00D93AAE" w:rsidP="0062499E">
            <w:pPr>
              <w:pStyle w:val="TAL"/>
              <w:rPr>
                <w:ins w:id="208" w:author="Nokia" w:date="2017-03-28T12:07:00Z"/>
              </w:rPr>
            </w:pPr>
            <w:ins w:id="209" w:author="Nokia" w:date="2017-03-28T12:07:00Z">
              <w:r w:rsidRPr="00152303">
                <w:t>see 3GPP TS 45.003</w:t>
              </w:r>
            </w:ins>
          </w:p>
        </w:tc>
      </w:tr>
      <w:tr w:rsidR="00D93AAE" w:rsidRPr="00152303" w:rsidTr="0062499E">
        <w:trPr>
          <w:jc w:val="center"/>
          <w:ins w:id="210" w:author="Nokia" w:date="2017-03-28T12:07:00Z"/>
        </w:trPr>
        <w:tc>
          <w:tcPr>
            <w:tcW w:w="1242" w:type="dxa"/>
          </w:tcPr>
          <w:p w:rsidR="00D93AAE" w:rsidRPr="00152303" w:rsidRDefault="00D93AAE" w:rsidP="0062499E">
            <w:pPr>
              <w:pStyle w:val="TAC"/>
              <w:rPr>
                <w:ins w:id="211" w:author="Nokia" w:date="2017-03-28T12:07:00Z"/>
              </w:rPr>
            </w:pPr>
            <w:ins w:id="212" w:author="Nokia" w:date="2017-03-28T12:07:00Z">
              <w:r>
                <w:t>79</w:t>
              </w:r>
              <w:r w:rsidRPr="00152303">
                <w:t>-8</w:t>
              </w:r>
              <w:r>
                <w:t>7</w:t>
              </w:r>
            </w:ins>
          </w:p>
        </w:tc>
        <w:tc>
          <w:tcPr>
            <w:tcW w:w="1556" w:type="dxa"/>
          </w:tcPr>
          <w:p w:rsidR="00D93AAE" w:rsidRPr="00152303" w:rsidRDefault="00D93AAE" w:rsidP="0062499E">
            <w:pPr>
              <w:pStyle w:val="TAC"/>
              <w:rPr>
                <w:ins w:id="213" w:author="Nokia" w:date="2017-03-28T12:07:00Z"/>
              </w:rPr>
            </w:pPr>
            <w:ins w:id="214" w:author="Nokia" w:date="2017-03-28T12:07:00Z">
              <w:r>
                <w:t>9</w:t>
              </w:r>
            </w:ins>
          </w:p>
        </w:tc>
        <w:tc>
          <w:tcPr>
            <w:tcW w:w="2562" w:type="dxa"/>
          </w:tcPr>
          <w:p w:rsidR="00D93AAE" w:rsidRPr="00152303" w:rsidRDefault="00D93AAE" w:rsidP="0062499E">
            <w:pPr>
              <w:pStyle w:val="TAL"/>
              <w:rPr>
                <w:ins w:id="215" w:author="Nokia" w:date="2017-03-28T12:07:00Z"/>
              </w:rPr>
            </w:pPr>
            <w:ins w:id="216" w:author="Nokia" w:date="2017-03-28T12:07:00Z">
              <w:r w:rsidRPr="00152303">
                <w:t xml:space="preserve">Tail bits </w:t>
              </w:r>
              <w:r>
                <w:t>4</w:t>
              </w:r>
            </w:ins>
          </w:p>
        </w:tc>
        <w:tc>
          <w:tcPr>
            <w:tcW w:w="2976" w:type="dxa"/>
          </w:tcPr>
          <w:p w:rsidR="00D93AAE" w:rsidRPr="00152303" w:rsidRDefault="00D93AAE" w:rsidP="0062499E">
            <w:pPr>
              <w:pStyle w:val="TAL"/>
              <w:rPr>
                <w:ins w:id="217" w:author="Nokia" w:date="2017-03-28T12:07:00Z"/>
              </w:rPr>
            </w:pPr>
            <w:ins w:id="218" w:author="Nokia" w:date="2017-03-28T12:07:00Z">
              <w:r>
                <w:t>see table 5.2.10</w:t>
              </w:r>
              <w:r w:rsidRPr="00152303">
                <w:t>-2</w:t>
              </w:r>
            </w:ins>
          </w:p>
        </w:tc>
      </w:tr>
      <w:tr w:rsidR="00D93AAE" w:rsidRPr="00152303" w:rsidTr="0062499E">
        <w:trPr>
          <w:jc w:val="center"/>
          <w:ins w:id="219" w:author="Nokia" w:date="2017-03-28T12:07:00Z"/>
        </w:trPr>
        <w:tc>
          <w:tcPr>
            <w:tcW w:w="1242" w:type="dxa"/>
          </w:tcPr>
          <w:p w:rsidR="00D93AAE" w:rsidRPr="00152303" w:rsidRDefault="00D93AAE" w:rsidP="0062499E">
            <w:pPr>
              <w:pStyle w:val="TAC"/>
              <w:rPr>
                <w:ins w:id="220" w:author="Nokia" w:date="2017-03-28T12:07:00Z"/>
              </w:rPr>
            </w:pPr>
            <w:ins w:id="221" w:author="Nokia" w:date="2017-03-28T12:07:00Z">
              <w:r>
                <w:t>8</w:t>
              </w:r>
              <w:r w:rsidRPr="00152303">
                <w:t>8-155</w:t>
              </w:r>
            </w:ins>
          </w:p>
          <w:p w:rsidR="00D93AAE" w:rsidRPr="00152303" w:rsidRDefault="00D93AAE" w:rsidP="0062499E">
            <w:pPr>
              <w:pStyle w:val="TAC"/>
              <w:rPr>
                <w:ins w:id="222" w:author="Nokia" w:date="2017-03-28T12:07:00Z"/>
              </w:rPr>
            </w:pPr>
          </w:p>
        </w:tc>
        <w:tc>
          <w:tcPr>
            <w:tcW w:w="1556" w:type="dxa"/>
          </w:tcPr>
          <w:p w:rsidR="00D93AAE" w:rsidRPr="00152303" w:rsidRDefault="00D93AAE" w:rsidP="0062499E">
            <w:pPr>
              <w:pStyle w:val="TAC"/>
              <w:rPr>
                <w:ins w:id="223" w:author="Nokia" w:date="2017-03-28T12:07:00Z"/>
              </w:rPr>
            </w:pPr>
            <w:ins w:id="224" w:author="Nokia" w:date="2017-03-28T12:07:00Z">
              <w:r>
                <w:t>8</w:t>
              </w:r>
            </w:ins>
            <w:ins w:id="225" w:author="Nokia" w:date="2017-04-22T13:39:00Z">
              <w:r w:rsidR="00095915" w:rsidRPr="00095915">
                <w:rPr>
                  <w:highlight w:val="cyan"/>
                  <w:vertAlign w:val="superscript"/>
                  <w:rPrChange w:id="226" w:author="Nokia" w:date="2017-04-22T14:10:00Z">
                    <w:rPr>
                      <w:vertAlign w:val="superscript"/>
                    </w:rPr>
                  </w:rPrChange>
                </w:rPr>
                <w:t>1</w:t>
              </w:r>
            </w:ins>
          </w:p>
        </w:tc>
        <w:tc>
          <w:tcPr>
            <w:tcW w:w="2562" w:type="dxa"/>
          </w:tcPr>
          <w:p w:rsidR="00D93AAE" w:rsidRPr="00152303" w:rsidRDefault="00D93AAE" w:rsidP="0062499E">
            <w:pPr>
              <w:pStyle w:val="TAL"/>
              <w:rPr>
                <w:ins w:id="227" w:author="Nokia" w:date="2017-03-28T12:07:00Z"/>
              </w:rPr>
            </w:pPr>
            <w:ins w:id="228" w:author="Nokia" w:date="2017-03-28T12:07:00Z">
              <w:r w:rsidRPr="00152303">
                <w:t>Guard period (bits)</w:t>
              </w:r>
            </w:ins>
          </w:p>
        </w:tc>
        <w:tc>
          <w:tcPr>
            <w:tcW w:w="2976" w:type="dxa"/>
          </w:tcPr>
          <w:p w:rsidR="00D93AAE" w:rsidRPr="00152303" w:rsidRDefault="00D93AAE" w:rsidP="0062499E">
            <w:pPr>
              <w:pStyle w:val="TAL"/>
              <w:rPr>
                <w:ins w:id="229" w:author="Nokia" w:date="2017-03-28T12:07:00Z"/>
              </w:rPr>
            </w:pPr>
            <w:ins w:id="230" w:author="Nokia" w:date="2017-03-28T12:07:00Z">
              <w:r w:rsidRPr="00152303">
                <w:t>see subclause 5.2.8</w:t>
              </w:r>
            </w:ins>
          </w:p>
        </w:tc>
      </w:tr>
      <w:tr w:rsidR="00D93AAE" w:rsidRPr="00B05D11" w:rsidTr="0062499E">
        <w:trPr>
          <w:jc w:val="center"/>
          <w:ins w:id="231" w:author="Nokia" w:date="2017-03-28T12:07:00Z"/>
        </w:trPr>
        <w:tc>
          <w:tcPr>
            <w:tcW w:w="8336" w:type="dxa"/>
            <w:gridSpan w:val="4"/>
          </w:tcPr>
          <w:p w:rsidR="00D93AAE" w:rsidRPr="00B05D11" w:rsidRDefault="00D93AAE" w:rsidP="0062499E">
            <w:pPr>
              <w:pStyle w:val="TAL"/>
              <w:rPr>
                <w:ins w:id="232" w:author="Nokia" w:date="2017-03-28T12:07:00Z"/>
              </w:rPr>
            </w:pPr>
            <w:ins w:id="233" w:author="Nokia" w:date="2017-03-28T12:07:00Z">
              <w:r>
                <w:t xml:space="preserve">NOTE1: 8 </w:t>
              </w:r>
              <w:r w:rsidRPr="00152303">
                <w:t>always applies in case of EC-GSM-IoT</w:t>
              </w:r>
              <w:r>
                <w:t xml:space="preserve"> for TN 1, 3, 5 and 7</w:t>
              </w:r>
              <w:r w:rsidRPr="00152303">
                <w:t>, see 3GPP TS 45.010</w:t>
              </w:r>
            </w:ins>
          </w:p>
        </w:tc>
      </w:tr>
    </w:tbl>
    <w:p w:rsidR="00D93AAE" w:rsidRDefault="00D93AAE" w:rsidP="00D93AAE">
      <w:pPr>
        <w:spacing w:after="0"/>
        <w:rPr>
          <w:ins w:id="234" w:author="Nokia" w:date="2017-03-28T12:07:00Z"/>
        </w:rPr>
      </w:pPr>
    </w:p>
    <w:p w:rsidR="00D93AAE" w:rsidRPr="00B05D11" w:rsidRDefault="00D93AAE" w:rsidP="00D93AAE">
      <w:pPr>
        <w:rPr>
          <w:ins w:id="235" w:author="Nokia" w:date="2017-03-28T12:07:00Z"/>
        </w:rPr>
      </w:pPr>
      <w:ins w:id="236" w:author="Nokia" w:date="2017-03-28T12:07:00Z">
        <w:r w:rsidRPr="00B05D11">
          <w:t>The “extended tail bits”</w:t>
        </w:r>
        <w:r>
          <w:t xml:space="preserve"> and </w:t>
        </w:r>
        <w:r w:rsidRPr="00B05D11">
          <w:t>“tail bits</w:t>
        </w:r>
        <w:r>
          <w:t xml:space="preserve"> 4</w:t>
        </w:r>
        <w:r w:rsidRPr="00B05D11">
          <w:t xml:space="preserve">” are defined as modulating bits with states according to table </w:t>
        </w:r>
        <w:r>
          <w:t>5.2.10</w:t>
        </w:r>
        <w:r w:rsidRPr="00B05D11">
          <w:t>-2.</w:t>
        </w:r>
      </w:ins>
    </w:p>
    <w:p w:rsidR="00D93AAE" w:rsidRPr="00B05D11" w:rsidRDefault="00D93AAE" w:rsidP="00D93AAE">
      <w:pPr>
        <w:pStyle w:val="FP"/>
        <w:rPr>
          <w:ins w:id="237" w:author="Nokia" w:date="2017-03-28T12:07:00Z"/>
        </w:rPr>
      </w:pPr>
    </w:p>
    <w:p w:rsidR="00D93AAE" w:rsidRPr="00B05D11" w:rsidRDefault="00D93AAE" w:rsidP="00D93AAE">
      <w:pPr>
        <w:pStyle w:val="TH"/>
        <w:rPr>
          <w:ins w:id="238" w:author="Nokia" w:date="2017-03-28T12:07:00Z"/>
        </w:rPr>
      </w:pPr>
      <w:ins w:id="239" w:author="Nokia" w:date="2017-03-28T12:07:00Z">
        <w:r>
          <w:t>Table 5.2.10</w:t>
        </w:r>
        <w:r w:rsidRPr="00B05D11">
          <w:t>-2: Tail bits and extended tail bits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1"/>
        <w:gridCol w:w="2380"/>
        <w:gridCol w:w="2197"/>
      </w:tblGrid>
      <w:tr w:rsidR="00D93AAE" w:rsidRPr="00B05D11" w:rsidTr="0062499E">
        <w:trPr>
          <w:jc w:val="center"/>
          <w:ins w:id="240" w:author="Nokia" w:date="2017-03-28T12:07:00Z"/>
        </w:trPr>
        <w:tc>
          <w:tcPr>
            <w:tcW w:w="2081" w:type="dxa"/>
          </w:tcPr>
          <w:p w:rsidR="00D93AAE" w:rsidRPr="00B05D11" w:rsidRDefault="00D93AAE" w:rsidP="0062499E">
            <w:pPr>
              <w:pStyle w:val="TAH"/>
              <w:rPr>
                <w:ins w:id="241" w:author="Nokia" w:date="2017-03-28T12:07:00Z"/>
              </w:rPr>
            </w:pPr>
            <w:ins w:id="242" w:author="Nokia" w:date="2017-03-28T12:07:00Z">
              <w:r w:rsidRPr="00B05D11">
                <w:t>Tail bit type</w:t>
              </w:r>
            </w:ins>
          </w:p>
        </w:tc>
        <w:tc>
          <w:tcPr>
            <w:tcW w:w="2380" w:type="dxa"/>
          </w:tcPr>
          <w:p w:rsidR="00D93AAE" w:rsidRPr="00B05D11" w:rsidRDefault="00D93AAE" w:rsidP="0062499E">
            <w:pPr>
              <w:pStyle w:val="TAH"/>
              <w:rPr>
                <w:ins w:id="243" w:author="Nokia" w:date="2017-03-28T12:07:00Z"/>
              </w:rPr>
            </w:pPr>
            <w:ins w:id="244" w:author="Nokia" w:date="2017-03-28T12:07:00Z">
              <w:r w:rsidRPr="00B05D11">
                <w:t>Bit number (BN)</w:t>
              </w:r>
            </w:ins>
          </w:p>
        </w:tc>
        <w:tc>
          <w:tcPr>
            <w:tcW w:w="2197" w:type="dxa"/>
          </w:tcPr>
          <w:p w:rsidR="00D93AAE" w:rsidRPr="00B05D11" w:rsidRDefault="00D93AAE" w:rsidP="0062499E">
            <w:pPr>
              <w:pStyle w:val="TAH"/>
              <w:rPr>
                <w:ins w:id="245" w:author="Nokia" w:date="2017-03-28T12:07:00Z"/>
              </w:rPr>
            </w:pPr>
            <w:ins w:id="246" w:author="Nokia" w:date="2017-03-28T12:07:00Z">
              <w:r w:rsidRPr="00B05D11">
                <w:t>Modulating bits</w:t>
              </w:r>
            </w:ins>
          </w:p>
        </w:tc>
      </w:tr>
      <w:tr w:rsidR="00D93AAE" w:rsidRPr="00FC30B5" w:rsidTr="0062499E">
        <w:trPr>
          <w:jc w:val="center"/>
          <w:ins w:id="247" w:author="Nokia" w:date="2017-03-28T12:07:00Z"/>
        </w:trPr>
        <w:tc>
          <w:tcPr>
            <w:tcW w:w="2081" w:type="dxa"/>
          </w:tcPr>
          <w:p w:rsidR="00D93AAE" w:rsidRPr="00B05D11" w:rsidRDefault="00D93AAE" w:rsidP="0062499E">
            <w:pPr>
              <w:pStyle w:val="TAC"/>
              <w:rPr>
                <w:ins w:id="248" w:author="Nokia" w:date="2017-03-28T12:07:00Z"/>
              </w:rPr>
            </w:pPr>
            <w:ins w:id="249" w:author="Nokia" w:date="2017-03-28T12:07:00Z">
              <w:r w:rsidRPr="00B05D11">
                <w:t>Extended tail bits</w:t>
              </w:r>
            </w:ins>
          </w:p>
        </w:tc>
        <w:tc>
          <w:tcPr>
            <w:tcW w:w="2380" w:type="dxa"/>
          </w:tcPr>
          <w:p w:rsidR="00D93AAE" w:rsidRPr="00B05D11" w:rsidRDefault="00D93AAE" w:rsidP="0062499E">
            <w:pPr>
              <w:pStyle w:val="TAC"/>
              <w:rPr>
                <w:ins w:id="250" w:author="Nokia" w:date="2017-03-28T12:07:00Z"/>
              </w:rPr>
            </w:pPr>
            <w:ins w:id="251" w:author="Nokia" w:date="2017-03-28T12:07:00Z">
              <w:r w:rsidRPr="00B05D11">
                <w:t>(BN0, BN1, BN2</w:t>
              </w:r>
              <w:r>
                <w:t>,</w:t>
              </w:r>
              <w:r w:rsidRPr="00B05D11">
                <w:t xml:space="preserve"> </w:t>
              </w:r>
              <w:r>
                <w:t>…,</w:t>
              </w:r>
              <w:r w:rsidRPr="00B05D11">
                <w:t xml:space="preserve"> BN7)</w:t>
              </w:r>
            </w:ins>
          </w:p>
        </w:tc>
        <w:tc>
          <w:tcPr>
            <w:tcW w:w="2197" w:type="dxa"/>
          </w:tcPr>
          <w:p w:rsidR="00D93AAE" w:rsidRPr="00FC30B5" w:rsidRDefault="00D93AAE" w:rsidP="0062499E">
            <w:pPr>
              <w:pStyle w:val="TAC"/>
              <w:rPr>
                <w:ins w:id="252" w:author="Nokia" w:date="2017-03-28T12:07:00Z"/>
              </w:rPr>
            </w:pPr>
            <w:ins w:id="253" w:author="Nokia" w:date="2017-03-28T12:07:00Z">
              <w:r w:rsidRPr="00B05D11">
                <w:t>(0, 0, 1, 1, 1, 0, 1, 0)</w:t>
              </w:r>
            </w:ins>
          </w:p>
        </w:tc>
      </w:tr>
      <w:tr w:rsidR="00D93AAE" w:rsidRPr="00FC30B5" w:rsidTr="0062499E">
        <w:trPr>
          <w:jc w:val="center"/>
          <w:ins w:id="254" w:author="Nokia" w:date="2017-03-28T12:07:00Z"/>
        </w:trPr>
        <w:tc>
          <w:tcPr>
            <w:tcW w:w="2081" w:type="dxa"/>
          </w:tcPr>
          <w:p w:rsidR="00D93AAE" w:rsidRPr="00FC30B5" w:rsidRDefault="00D93AAE" w:rsidP="0062499E">
            <w:pPr>
              <w:pStyle w:val="TAC"/>
              <w:rPr>
                <w:ins w:id="255" w:author="Nokia" w:date="2017-03-28T12:07:00Z"/>
              </w:rPr>
            </w:pPr>
            <w:ins w:id="256" w:author="Nokia" w:date="2017-03-28T12:07:00Z">
              <w:r w:rsidRPr="00FC30B5">
                <w:t xml:space="preserve"> Tail bits</w:t>
              </w:r>
              <w:r>
                <w:t xml:space="preserve"> 1</w:t>
              </w:r>
            </w:ins>
          </w:p>
        </w:tc>
        <w:tc>
          <w:tcPr>
            <w:tcW w:w="2380" w:type="dxa"/>
          </w:tcPr>
          <w:p w:rsidR="00D93AAE" w:rsidRPr="00FC30B5" w:rsidRDefault="00D93AAE" w:rsidP="0062499E">
            <w:pPr>
              <w:pStyle w:val="TAC"/>
              <w:rPr>
                <w:ins w:id="257" w:author="Nokia" w:date="2017-03-28T12:07:00Z"/>
              </w:rPr>
            </w:pPr>
            <w:ins w:id="258" w:author="Nokia" w:date="2017-03-28T12:07:00Z">
              <w:r>
                <w:t>(BN79, BN80, BN81</w:t>
              </w:r>
              <w:r w:rsidRPr="00FC30B5">
                <w:t>)</w:t>
              </w:r>
            </w:ins>
          </w:p>
        </w:tc>
        <w:tc>
          <w:tcPr>
            <w:tcW w:w="2197" w:type="dxa"/>
          </w:tcPr>
          <w:p w:rsidR="00D93AAE" w:rsidRPr="00FC30B5" w:rsidRDefault="00D93AAE" w:rsidP="0062499E">
            <w:pPr>
              <w:pStyle w:val="TAC"/>
              <w:rPr>
                <w:ins w:id="259" w:author="Nokia" w:date="2017-03-28T12:07:00Z"/>
              </w:rPr>
            </w:pPr>
            <w:ins w:id="260" w:author="Nokia" w:date="2017-03-28T12:07:00Z">
              <w:r w:rsidRPr="00FC30B5">
                <w:t>(0, 0, 0)</w:t>
              </w:r>
            </w:ins>
          </w:p>
        </w:tc>
      </w:tr>
      <w:tr w:rsidR="00D93AAE" w:rsidRPr="00FC30B5" w:rsidTr="0062499E">
        <w:trPr>
          <w:jc w:val="center"/>
          <w:ins w:id="261" w:author="Nokia" w:date="2017-03-28T12:07:00Z"/>
        </w:trPr>
        <w:tc>
          <w:tcPr>
            <w:tcW w:w="2081" w:type="dxa"/>
          </w:tcPr>
          <w:p w:rsidR="00D93AAE" w:rsidRPr="00FC30B5" w:rsidRDefault="00D93AAE" w:rsidP="0062499E">
            <w:pPr>
              <w:pStyle w:val="TAC"/>
              <w:rPr>
                <w:ins w:id="262" w:author="Nokia" w:date="2017-03-28T12:07:00Z"/>
              </w:rPr>
            </w:pPr>
            <w:ins w:id="263" w:author="Nokia" w:date="2017-03-28T12:07:00Z">
              <w:r w:rsidRPr="00FC30B5">
                <w:t xml:space="preserve"> Tail bits</w:t>
              </w:r>
              <w:r>
                <w:t xml:space="preserve"> 2</w:t>
              </w:r>
            </w:ins>
          </w:p>
        </w:tc>
        <w:tc>
          <w:tcPr>
            <w:tcW w:w="2380" w:type="dxa"/>
          </w:tcPr>
          <w:p w:rsidR="00D93AAE" w:rsidRPr="00FC30B5" w:rsidRDefault="00D93AAE" w:rsidP="0062499E">
            <w:pPr>
              <w:pStyle w:val="TAC"/>
              <w:rPr>
                <w:ins w:id="264" w:author="Nokia" w:date="2017-03-28T12:07:00Z"/>
              </w:rPr>
            </w:pPr>
            <w:ins w:id="265" w:author="Nokia" w:date="2017-03-28T12:07:00Z">
              <w:r>
                <w:t>(BN112, BN113, BN114</w:t>
              </w:r>
              <w:r w:rsidRPr="00FC30B5">
                <w:t>)</w:t>
              </w:r>
            </w:ins>
          </w:p>
        </w:tc>
        <w:tc>
          <w:tcPr>
            <w:tcW w:w="2197" w:type="dxa"/>
          </w:tcPr>
          <w:p w:rsidR="00D93AAE" w:rsidRPr="00FC30B5" w:rsidRDefault="00D93AAE" w:rsidP="0062499E">
            <w:pPr>
              <w:pStyle w:val="TAC"/>
              <w:rPr>
                <w:ins w:id="266" w:author="Nokia" w:date="2017-03-28T12:07:00Z"/>
              </w:rPr>
            </w:pPr>
            <w:ins w:id="267" w:author="Nokia" w:date="2017-03-28T12:07:00Z">
              <w:r w:rsidRPr="00FC30B5">
                <w:t>(0, 0, 0)</w:t>
              </w:r>
            </w:ins>
          </w:p>
        </w:tc>
      </w:tr>
      <w:tr w:rsidR="00D93AAE" w:rsidRPr="00FC30B5" w:rsidTr="0062499E">
        <w:trPr>
          <w:jc w:val="center"/>
          <w:ins w:id="268" w:author="Nokia" w:date="2017-03-28T12:07:00Z"/>
        </w:trPr>
        <w:tc>
          <w:tcPr>
            <w:tcW w:w="2081" w:type="dxa"/>
            <w:tcBorders>
              <w:top w:val="single" w:sz="4" w:space="0" w:color="auto"/>
              <w:left w:val="single" w:sz="4" w:space="0" w:color="auto"/>
              <w:bottom w:val="single" w:sz="4" w:space="0" w:color="auto"/>
              <w:right w:val="single" w:sz="4" w:space="0" w:color="auto"/>
            </w:tcBorders>
          </w:tcPr>
          <w:p w:rsidR="00D93AAE" w:rsidRPr="00FC30B5" w:rsidRDefault="00D93AAE" w:rsidP="0062499E">
            <w:pPr>
              <w:pStyle w:val="TAC"/>
              <w:rPr>
                <w:ins w:id="269" w:author="Nokia" w:date="2017-03-28T12:07:00Z"/>
              </w:rPr>
            </w:pPr>
            <w:ins w:id="270" w:author="Nokia" w:date="2017-03-28T12:07:00Z">
              <w:r w:rsidRPr="00FC30B5">
                <w:t>Tail bits</w:t>
              </w:r>
              <w:r>
                <w:t xml:space="preserve"> 3</w:t>
              </w:r>
            </w:ins>
          </w:p>
        </w:tc>
        <w:tc>
          <w:tcPr>
            <w:tcW w:w="2380" w:type="dxa"/>
            <w:tcBorders>
              <w:top w:val="single" w:sz="4" w:space="0" w:color="auto"/>
              <w:left w:val="single" w:sz="4" w:space="0" w:color="auto"/>
              <w:bottom w:val="single" w:sz="4" w:space="0" w:color="auto"/>
              <w:right w:val="single" w:sz="4" w:space="0" w:color="auto"/>
            </w:tcBorders>
          </w:tcPr>
          <w:p w:rsidR="00D93AAE" w:rsidRPr="00FC30B5" w:rsidRDefault="00D93AAE" w:rsidP="0062499E">
            <w:pPr>
              <w:pStyle w:val="TAC"/>
              <w:rPr>
                <w:ins w:id="271" w:author="Nokia" w:date="2017-03-28T12:07:00Z"/>
              </w:rPr>
            </w:pPr>
            <w:ins w:id="272" w:author="Nokia" w:date="2017-03-28T12:07:00Z">
              <w:r>
                <w:t>(BN145, BN146, BN14</w:t>
              </w:r>
              <w:r w:rsidRPr="00FC30B5">
                <w:t>7)</w:t>
              </w:r>
            </w:ins>
          </w:p>
        </w:tc>
        <w:tc>
          <w:tcPr>
            <w:tcW w:w="2197" w:type="dxa"/>
            <w:tcBorders>
              <w:top w:val="single" w:sz="4" w:space="0" w:color="auto"/>
              <w:left w:val="single" w:sz="4" w:space="0" w:color="auto"/>
              <w:bottom w:val="single" w:sz="4" w:space="0" w:color="auto"/>
              <w:right w:val="single" w:sz="4" w:space="0" w:color="auto"/>
            </w:tcBorders>
          </w:tcPr>
          <w:p w:rsidR="00D93AAE" w:rsidRPr="00FC30B5" w:rsidRDefault="00D93AAE" w:rsidP="0062499E">
            <w:pPr>
              <w:pStyle w:val="TAC"/>
              <w:rPr>
                <w:ins w:id="273" w:author="Nokia" w:date="2017-03-28T12:07:00Z"/>
              </w:rPr>
            </w:pPr>
            <w:ins w:id="274" w:author="Nokia" w:date="2017-03-28T12:07:00Z">
              <w:r w:rsidRPr="00FC30B5">
                <w:t>(0, 0, 0)</w:t>
              </w:r>
            </w:ins>
          </w:p>
        </w:tc>
      </w:tr>
      <w:tr w:rsidR="00D93AAE" w:rsidRPr="00FC30B5" w:rsidTr="0062499E">
        <w:trPr>
          <w:jc w:val="center"/>
          <w:ins w:id="275" w:author="Nokia" w:date="2017-03-28T12:07:00Z"/>
        </w:trPr>
        <w:tc>
          <w:tcPr>
            <w:tcW w:w="2081" w:type="dxa"/>
            <w:tcBorders>
              <w:top w:val="single" w:sz="4" w:space="0" w:color="auto"/>
              <w:left w:val="single" w:sz="4" w:space="0" w:color="auto"/>
              <w:bottom w:val="single" w:sz="4" w:space="0" w:color="auto"/>
              <w:right w:val="single" w:sz="4" w:space="0" w:color="auto"/>
            </w:tcBorders>
          </w:tcPr>
          <w:p w:rsidR="00D93AAE" w:rsidRPr="00FC30B5" w:rsidRDefault="00D93AAE" w:rsidP="0062499E">
            <w:pPr>
              <w:pStyle w:val="TAC"/>
              <w:rPr>
                <w:ins w:id="276" w:author="Nokia" w:date="2017-03-28T12:07:00Z"/>
              </w:rPr>
            </w:pPr>
            <w:ins w:id="277" w:author="Nokia" w:date="2017-03-28T12:07:00Z">
              <w:r>
                <w:t>Tail bits 4</w:t>
              </w:r>
            </w:ins>
          </w:p>
        </w:tc>
        <w:tc>
          <w:tcPr>
            <w:tcW w:w="2380" w:type="dxa"/>
            <w:tcBorders>
              <w:top w:val="single" w:sz="4" w:space="0" w:color="auto"/>
              <w:left w:val="single" w:sz="4" w:space="0" w:color="auto"/>
              <w:bottom w:val="single" w:sz="4" w:space="0" w:color="auto"/>
              <w:right w:val="single" w:sz="4" w:space="0" w:color="auto"/>
            </w:tcBorders>
          </w:tcPr>
          <w:p w:rsidR="00D93AAE" w:rsidRDefault="00D93AAE" w:rsidP="0062499E">
            <w:pPr>
              <w:pStyle w:val="TAC"/>
              <w:rPr>
                <w:ins w:id="278" w:author="Nokia" w:date="2017-03-28T12:07:00Z"/>
              </w:rPr>
            </w:pPr>
            <w:ins w:id="279" w:author="Nokia" w:date="2017-03-28T12:07:00Z">
              <w:r>
                <w:t>(BN79, BN80, …, BN87</w:t>
              </w:r>
              <w:r w:rsidRPr="00B05D11">
                <w:t>)</w:t>
              </w:r>
            </w:ins>
          </w:p>
        </w:tc>
        <w:tc>
          <w:tcPr>
            <w:tcW w:w="2197" w:type="dxa"/>
            <w:tcBorders>
              <w:top w:val="single" w:sz="4" w:space="0" w:color="auto"/>
              <w:left w:val="single" w:sz="4" w:space="0" w:color="auto"/>
              <w:bottom w:val="single" w:sz="4" w:space="0" w:color="auto"/>
              <w:right w:val="single" w:sz="4" w:space="0" w:color="auto"/>
            </w:tcBorders>
          </w:tcPr>
          <w:p w:rsidR="00D93AAE" w:rsidRPr="00FC30B5" w:rsidRDefault="00D93AAE" w:rsidP="0062499E">
            <w:pPr>
              <w:pStyle w:val="TAC"/>
              <w:rPr>
                <w:ins w:id="280" w:author="Nokia" w:date="2017-03-28T12:07:00Z"/>
              </w:rPr>
            </w:pPr>
            <w:ins w:id="281" w:author="Nokia" w:date="2017-03-28T12:07:00Z">
              <w:r>
                <w:t>[</w:t>
              </w:r>
              <w:r w:rsidRPr="00B05D11">
                <w:t>(</w:t>
              </w:r>
              <w:r>
                <w:t xml:space="preserve">0, 0, 0, </w:t>
              </w:r>
              <w:r w:rsidRPr="00B05D11">
                <w:t>0</w:t>
              </w:r>
              <w:r>
                <w:t>, 0, 0, 0, 0</w:t>
              </w:r>
              <w:r w:rsidRPr="00B05D11">
                <w:t>, 0</w:t>
              </w:r>
              <w:r>
                <w:t>)]</w:t>
              </w:r>
            </w:ins>
          </w:p>
        </w:tc>
      </w:tr>
    </w:tbl>
    <w:p w:rsidR="00D93AAE" w:rsidRDefault="00D93AAE" w:rsidP="00D93AAE">
      <w:pPr>
        <w:pStyle w:val="FP"/>
        <w:rPr>
          <w:ins w:id="282" w:author="Nokia" w:date="2017-03-28T12:07:00Z"/>
        </w:rPr>
      </w:pPr>
    </w:p>
    <w:p w:rsidR="00D93AAE" w:rsidRDefault="00D93AAE" w:rsidP="00D93AAE">
      <w:pPr>
        <w:rPr>
          <w:ins w:id="283" w:author="Nokia" w:date="2017-03-28T12:07:00Z"/>
        </w:rPr>
      </w:pPr>
      <w:ins w:id="284" w:author="Nokia" w:date="2017-03-28T12:07:00Z">
        <w:r w:rsidRPr="00FC30B5">
          <w:t>The “</w:t>
        </w:r>
        <w:r>
          <w:t>Synch. s</w:t>
        </w:r>
        <w:r w:rsidRPr="00FC30B5">
          <w:t>equence bits” are defined as modulating bits with</w:t>
        </w:r>
        <w:r>
          <w:t xml:space="preserve"> states</w:t>
        </w:r>
        <w:r w:rsidR="00F21CDE">
          <w:t xml:space="preserve"> according to table </w:t>
        </w:r>
        <w:r>
          <w:t>5.2.7-4</w:t>
        </w:r>
      </w:ins>
      <w:ins w:id="285" w:author="Nokia" w:date="2017-04-22T13:02:00Z">
        <w:r w:rsidR="00686523">
          <w:t xml:space="preserve"> </w:t>
        </w:r>
        <w:r w:rsidR="00845E6C" w:rsidRPr="00845E6C">
          <w:rPr>
            <w:highlight w:val="cyan"/>
          </w:rPr>
          <w:t>for uplink</w:t>
        </w:r>
        <w:r w:rsidR="00095915" w:rsidRPr="00095915">
          <w:rPr>
            <w:highlight w:val="cyan"/>
            <w:rPrChange w:id="286" w:author="Nokia" w:date="2017-04-22T14:10:00Z">
              <w:rPr/>
            </w:rPrChange>
          </w:rPr>
          <w:t xml:space="preserve"> CC5.</w:t>
        </w:r>
      </w:ins>
    </w:p>
    <w:p w:rsidR="004B415F" w:rsidRDefault="004B415F" w:rsidP="004B415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4B415F" w:rsidRPr="001C5622" w:rsidTr="00347D1D">
        <w:tc>
          <w:tcPr>
            <w:tcW w:w="9629" w:type="dxa"/>
            <w:shd w:val="clear" w:color="auto" w:fill="92D050"/>
            <w:vAlign w:val="bottom"/>
          </w:tcPr>
          <w:p w:rsidR="004B415F" w:rsidRPr="000E6A5B" w:rsidRDefault="004B415F" w:rsidP="00347D1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F21CDE">
              <w:rPr>
                <w:rFonts w:ascii="Arial" w:hAnsi="Arial" w:cs="Arial"/>
                <w:b/>
                <w:sz w:val="24"/>
                <w:szCs w:val="24"/>
              </w:rPr>
              <w:t>3r</w:t>
            </w:r>
            <w:r w:rsidR="00F20FCE">
              <w:rPr>
                <w:rFonts w:ascii="Arial" w:hAnsi="Arial" w:cs="Arial"/>
                <w:b/>
                <w:sz w:val="24"/>
                <w:szCs w:val="24"/>
              </w:rPr>
              <w:t>d</w:t>
            </w:r>
            <w:r>
              <w:rPr>
                <w:rFonts w:ascii="Arial" w:hAnsi="Arial" w:cs="Arial"/>
                <w:b/>
                <w:sz w:val="24"/>
                <w:szCs w:val="24"/>
              </w:rPr>
              <w:t xml:space="preserve"> M</w:t>
            </w:r>
            <w:r w:rsidRPr="000E6A5B">
              <w:rPr>
                <w:rFonts w:ascii="Arial" w:hAnsi="Arial" w:cs="Arial"/>
                <w:b/>
                <w:sz w:val="24"/>
                <w:szCs w:val="24"/>
              </w:rPr>
              <w:t>odification</w:t>
            </w:r>
            <w:del w:id="287" w:author="Nokia" w:date="2017-03-28T12:44:00Z">
              <w:r w:rsidRPr="000E6A5B" w:rsidDel="00F21CDE">
                <w:rPr>
                  <w:rFonts w:ascii="Arial" w:hAnsi="Arial" w:cs="Arial"/>
                  <w:b/>
                  <w:sz w:val="24"/>
                  <w:szCs w:val="24"/>
                </w:rPr>
                <w:delText xml:space="preserve">        </w:delText>
              </w:r>
            </w:del>
          </w:p>
        </w:tc>
      </w:tr>
    </w:tbl>
    <w:p w:rsidR="004B415F" w:rsidRDefault="004B415F" w:rsidP="007C601D">
      <w:pPr>
        <w:pStyle w:val="Heading4"/>
      </w:pPr>
    </w:p>
    <w:p w:rsidR="007C601D" w:rsidRDefault="007C601D" w:rsidP="007C601D">
      <w:pPr>
        <w:pStyle w:val="Heading4"/>
      </w:pPr>
      <w:r>
        <w:t>6.3.2.2</w:t>
      </w:r>
      <w:r>
        <w:tab/>
        <w:t>Mapping of the uplink channels</w:t>
      </w:r>
      <w:bookmarkEnd w:id="7"/>
    </w:p>
    <w:p w:rsidR="007C601D" w:rsidRDefault="007C601D" w:rsidP="007C601D">
      <w:pPr>
        <w:pStyle w:val="Heading5"/>
      </w:pPr>
      <w:bookmarkStart w:id="288" w:name="_Toc468807991"/>
      <w:r>
        <w:t>6.3.2.2.1</w:t>
      </w:r>
      <w:r>
        <w:tab/>
      </w:r>
      <w:r w:rsidRPr="009C528D">
        <w:t xml:space="preserve">Mapping of (EC-)PDTCH/U and </w:t>
      </w:r>
      <w:r>
        <w:t>(</w:t>
      </w:r>
      <w:r w:rsidRPr="009C528D">
        <w:t>EC-)PACCH/U</w:t>
      </w:r>
      <w:bookmarkEnd w:id="288"/>
    </w:p>
    <w:p w:rsidR="007C601D" w:rsidRPr="00CA2CDB" w:rsidRDefault="007C601D" w:rsidP="007C601D">
      <w:pPr>
        <w:pStyle w:val="Heading6"/>
      </w:pPr>
      <w:bookmarkStart w:id="289" w:name="_Toc468807992"/>
      <w:r w:rsidRPr="00EA6EDA">
        <w:t>6.3.2.2.1</w:t>
      </w:r>
      <w:r>
        <w:t>.1</w:t>
      </w:r>
      <w:r w:rsidRPr="00EA6EDA">
        <w:tab/>
      </w:r>
      <w:r>
        <w:t>BTTI configuration</w:t>
      </w:r>
      <w:bookmarkEnd w:id="289"/>
    </w:p>
    <w:p w:rsidR="007C601D" w:rsidRDefault="007C601D" w:rsidP="007C601D">
      <w:r w:rsidRPr="009C528D">
        <w:t>The PDCH's where the MS may expect occurrence of its (EC-)PDTCH/U(s) or (EC-)PACCH/U for a mobile originated transfer is indicated in resource assignment messages (see 3GPP TS 44.060</w:t>
      </w:r>
      <w:r>
        <w:t xml:space="preserve"> and 3GPP 44.018</w:t>
      </w:r>
      <w:r w:rsidRPr="009C528D">
        <w:t xml:space="preserve">). (EC-)PACCH/U shall </w:t>
      </w:r>
      <w:r w:rsidRPr="009C528D">
        <w:lastRenderedPageBreak/>
        <w:t>be allocated respecting the resources assigned to the MS and the MS multislot class. For each PDCH assigned to the MS, an Uplink State Flag (R0... R7) is given to the MS. An exception is when using Fixed Uplink Allocation where the Uplink State Flag is not used to allocate resources, and hence no Uplink State Flag is given to the MS</w:t>
      </w:r>
      <w:r>
        <w:t>.</w:t>
      </w:r>
    </w:p>
    <w:p w:rsidR="007C601D" w:rsidRDefault="007C601D" w:rsidP="007C601D">
      <w:r w:rsidRPr="009C528D">
        <w:t>In case of USF based allocation, the</w:t>
      </w:r>
      <w:r>
        <w:t xml:space="preserve"> occurrence of the PDTCH/U and/or the PACCH/U at given block(s) Bx (where Bx = B0...Bn;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sym w:font="Symbol" w:char="F0B3"/>
      </w:r>
      <w:r>
        <w:t>1 or B(n) in the previous multiframe if x=0. If the USF in block B(x</w:t>
      </w:r>
      <w:r>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rsidR="007C601D" w:rsidRDefault="007C601D" w:rsidP="007C601D">
      <w:r w:rsidRPr="009C528D">
        <w:t>In case of Fixed Uplink Allocation, the occurrence of the EC</w:t>
      </w:r>
      <w:r>
        <w:noBreakHyphen/>
      </w:r>
      <w:r w:rsidRPr="009C528D">
        <w:t>PDTCH/U at given block(s) in the 52-multiframe structure for a given MS on given PDCH(s) shall be indicated by a</w:t>
      </w:r>
      <w:r>
        <w:t>n</w:t>
      </w:r>
      <w:r w:rsidRPr="009C528D">
        <w:t xml:space="preserve"> </w:t>
      </w:r>
      <w:r w:rsidRPr="00F33178">
        <w:t>EC</w:t>
      </w:r>
      <w:r>
        <w:t xml:space="preserve"> </w:t>
      </w:r>
      <w:r w:rsidRPr="00F33178">
        <w:t xml:space="preserve">Immediate Assignment Type 1, EC-Immediate Assignment Type 2, EC Packet Uplink Ack/Nack or EC Packet Uplink Assignment </w:t>
      </w:r>
      <w:r w:rsidRPr="009C528D">
        <w:t xml:space="preserve">message. </w:t>
      </w:r>
      <w:r>
        <w:t>The number of blocks available per 52-multiframe depends on the uplink Coverage Class and the number of PDCHs assigned for EC operation as shown in table 6.3-</w:t>
      </w:r>
      <w:ins w:id="290" w:author="Nokia" w:date="2017-04-24T20:08:00Z">
        <w:r w:rsidR="00095915" w:rsidRPr="00095915">
          <w:rPr>
            <w:highlight w:val="cyan"/>
            <w:rPrChange w:id="291" w:author="Nokia" w:date="2017-04-24T20:08:00Z">
              <w:rPr/>
            </w:rPrChange>
          </w:rPr>
          <w:t>2</w:t>
        </w:r>
      </w:ins>
      <w:del w:id="292" w:author="Nokia" w:date="2017-04-24T20:08:00Z">
        <w:r w:rsidR="00095915" w:rsidRPr="00095915">
          <w:rPr>
            <w:highlight w:val="cyan"/>
            <w:rPrChange w:id="293" w:author="Nokia" w:date="2017-04-24T20:08:00Z">
              <w:rPr/>
            </w:rPrChange>
          </w:rPr>
          <w:delText>3</w:delText>
        </w:r>
      </w:del>
      <w:r>
        <w:t>. The mapping of each block onto the 52-multiframe is shown in table 6a, and illustrated in figure 9b</w:t>
      </w:r>
      <w:ins w:id="294" w:author="Nokia" w:date="2017-02-07T16:36:00Z">
        <w:r w:rsidR="00EF174D">
          <w:t>,</w:t>
        </w:r>
      </w:ins>
      <w:r>
        <w:t xml:space="preserve"> </w:t>
      </w:r>
      <w:del w:id="295" w:author="Nokia" w:date="2017-02-07T16:36:00Z">
        <w:r w:rsidDel="00EF174D">
          <w:delText xml:space="preserve">and </w:delText>
        </w:r>
      </w:del>
      <w:r>
        <w:t>figure 9c</w:t>
      </w:r>
      <w:ins w:id="296" w:author="Nokia" w:date="2017-03-28T19:16:00Z">
        <w:r w:rsidR="006E0753">
          <w:t>, figure 9d</w:t>
        </w:r>
      </w:ins>
      <w:ins w:id="297" w:author="Nokia" w:date="2017-02-07T16:36:00Z">
        <w:r w:rsidR="00EF174D">
          <w:t xml:space="preserve"> and </w:t>
        </w:r>
        <w:r w:rsidR="00095915" w:rsidRPr="00095915">
          <w:rPr>
            <w:highlight w:val="yellow"/>
            <w:rPrChange w:id="298" w:author="Nokia" w:date="2017-03-28T19:16:00Z">
              <w:rPr/>
            </w:rPrChange>
          </w:rPr>
          <w:t>figure 9e</w:t>
        </w:r>
      </w:ins>
      <w:r w:rsidR="00095915" w:rsidRPr="00095915">
        <w:rPr>
          <w:highlight w:val="yellow"/>
          <w:rPrChange w:id="299" w:author="Nokia" w:date="2017-03-28T19:16:00Z">
            <w:rPr/>
          </w:rPrChange>
        </w:rPr>
        <w:t>.</w:t>
      </w:r>
    </w:p>
    <w:p w:rsidR="007C601D" w:rsidRDefault="007C601D" w:rsidP="007C601D">
      <w:pPr>
        <w:pStyle w:val="TH"/>
      </w:pPr>
      <w:r>
        <w:t>Table 6.3-</w:t>
      </w:r>
      <w:ins w:id="300" w:author="Nokia" w:date="2017-04-24T20:08:00Z">
        <w:r w:rsidR="00095915" w:rsidRPr="00095915">
          <w:rPr>
            <w:highlight w:val="cyan"/>
            <w:rPrChange w:id="301" w:author="Nokia" w:date="2017-04-24T20:09:00Z">
              <w:rPr/>
            </w:rPrChange>
          </w:rPr>
          <w:t>2</w:t>
        </w:r>
      </w:ins>
      <w:del w:id="302" w:author="Nokia" w:date="2017-04-24T20:08:00Z">
        <w:r w:rsidR="00095915" w:rsidRPr="00095915">
          <w:rPr>
            <w:highlight w:val="cyan"/>
            <w:rPrChange w:id="303" w:author="Nokia" w:date="2017-04-24T20:09:00Z">
              <w:rPr/>
            </w:rPrChange>
          </w:rPr>
          <w:delText>3</w:delText>
        </w:r>
      </w:del>
      <w:r>
        <w:t xml:space="preserve">: Blocks per 52-multiframe depending on uplink Coverage Class for EC-GSM-IoT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871"/>
        <w:gridCol w:w="2097"/>
      </w:tblGrid>
      <w:tr w:rsidR="007C601D" w:rsidTr="00AD1302">
        <w:trPr>
          <w:jc w:val="center"/>
        </w:trPr>
        <w:tc>
          <w:tcPr>
            <w:tcW w:w="1526" w:type="dxa"/>
          </w:tcPr>
          <w:p w:rsidR="007C601D" w:rsidRDefault="007C601D" w:rsidP="00AD1302">
            <w:pPr>
              <w:pStyle w:val="TAH"/>
            </w:pPr>
            <w:r>
              <w:t xml:space="preserve">Uplink </w:t>
            </w:r>
            <w:r>
              <w:br/>
              <w:t>Coverage Class</w:t>
            </w:r>
          </w:p>
        </w:tc>
        <w:tc>
          <w:tcPr>
            <w:tcW w:w="1871" w:type="dxa"/>
          </w:tcPr>
          <w:p w:rsidR="007C601D" w:rsidRDefault="007C601D" w:rsidP="00AD1302">
            <w:pPr>
              <w:pStyle w:val="TAH"/>
            </w:pPr>
            <w:r>
              <w:t>Number of PDCH assigned</w:t>
            </w:r>
          </w:p>
        </w:tc>
        <w:tc>
          <w:tcPr>
            <w:tcW w:w="2097" w:type="dxa"/>
          </w:tcPr>
          <w:p w:rsidR="007C601D" w:rsidRDefault="007C601D" w:rsidP="00AD1302">
            <w:pPr>
              <w:pStyle w:val="TAH"/>
            </w:pPr>
            <w:r>
              <w:t xml:space="preserve">Number of blocks </w:t>
            </w:r>
            <w:r>
              <w:br/>
              <w:t>per 52-multiframe</w:t>
            </w:r>
          </w:p>
        </w:tc>
      </w:tr>
      <w:tr w:rsidR="007C601D" w:rsidTr="00AD1302">
        <w:trPr>
          <w:jc w:val="center"/>
        </w:trPr>
        <w:tc>
          <w:tcPr>
            <w:tcW w:w="1526" w:type="dxa"/>
          </w:tcPr>
          <w:p w:rsidR="007C601D" w:rsidRDefault="007C601D" w:rsidP="00AD1302">
            <w:pPr>
              <w:pStyle w:val="TAC"/>
            </w:pPr>
            <w:r>
              <w:t>1</w:t>
            </w:r>
          </w:p>
        </w:tc>
        <w:tc>
          <w:tcPr>
            <w:tcW w:w="1871" w:type="dxa"/>
          </w:tcPr>
          <w:p w:rsidR="007C601D" w:rsidRDefault="007C601D" w:rsidP="00AD1302">
            <w:pPr>
              <w:pStyle w:val="TAC"/>
            </w:pPr>
            <w:r>
              <w:t>1</w:t>
            </w:r>
          </w:p>
        </w:tc>
        <w:tc>
          <w:tcPr>
            <w:tcW w:w="2097" w:type="dxa"/>
          </w:tcPr>
          <w:p w:rsidR="007C601D" w:rsidRDefault="007C601D" w:rsidP="00AD1302">
            <w:pPr>
              <w:pStyle w:val="TAC"/>
            </w:pPr>
            <w:r>
              <w:t>12</w:t>
            </w:r>
          </w:p>
        </w:tc>
      </w:tr>
      <w:tr w:rsidR="007C601D" w:rsidTr="00AD1302">
        <w:trPr>
          <w:jc w:val="center"/>
        </w:trPr>
        <w:tc>
          <w:tcPr>
            <w:tcW w:w="1526" w:type="dxa"/>
          </w:tcPr>
          <w:p w:rsidR="007C601D" w:rsidRDefault="007C601D" w:rsidP="00AD1302">
            <w:pPr>
              <w:pStyle w:val="TAC"/>
            </w:pPr>
            <w:r>
              <w:t>2</w:t>
            </w:r>
          </w:p>
        </w:tc>
        <w:tc>
          <w:tcPr>
            <w:tcW w:w="1871" w:type="dxa"/>
          </w:tcPr>
          <w:p w:rsidR="007C601D" w:rsidRDefault="007C601D" w:rsidP="00AD1302">
            <w:pPr>
              <w:pStyle w:val="TAC"/>
            </w:pPr>
            <w:r>
              <w:t>4</w:t>
            </w:r>
          </w:p>
        </w:tc>
        <w:tc>
          <w:tcPr>
            <w:tcW w:w="2097" w:type="dxa"/>
          </w:tcPr>
          <w:p w:rsidR="007C601D" w:rsidRDefault="007C601D" w:rsidP="00AD1302">
            <w:pPr>
              <w:pStyle w:val="TAC"/>
            </w:pPr>
            <w:r>
              <w:t>12</w:t>
            </w:r>
          </w:p>
        </w:tc>
      </w:tr>
      <w:tr w:rsidR="007C601D" w:rsidTr="00AD1302">
        <w:trPr>
          <w:jc w:val="center"/>
        </w:trPr>
        <w:tc>
          <w:tcPr>
            <w:tcW w:w="1526" w:type="dxa"/>
          </w:tcPr>
          <w:p w:rsidR="007C601D" w:rsidRDefault="007C601D" w:rsidP="00AD1302">
            <w:pPr>
              <w:pStyle w:val="TAC"/>
            </w:pPr>
            <w:r>
              <w:t>3</w:t>
            </w:r>
          </w:p>
        </w:tc>
        <w:tc>
          <w:tcPr>
            <w:tcW w:w="1871" w:type="dxa"/>
          </w:tcPr>
          <w:p w:rsidR="007C601D" w:rsidRDefault="007C601D" w:rsidP="00AD1302">
            <w:pPr>
              <w:pStyle w:val="TAC"/>
            </w:pPr>
            <w:r>
              <w:t>4</w:t>
            </w:r>
          </w:p>
        </w:tc>
        <w:tc>
          <w:tcPr>
            <w:tcW w:w="2097" w:type="dxa"/>
          </w:tcPr>
          <w:p w:rsidR="007C601D" w:rsidRDefault="007C601D" w:rsidP="00AD1302">
            <w:pPr>
              <w:pStyle w:val="TAC"/>
            </w:pPr>
            <w:r>
              <w:t>6</w:t>
            </w:r>
          </w:p>
        </w:tc>
      </w:tr>
      <w:tr w:rsidR="007C601D" w:rsidTr="00AD1302">
        <w:trPr>
          <w:jc w:val="center"/>
        </w:trPr>
        <w:tc>
          <w:tcPr>
            <w:tcW w:w="1526" w:type="dxa"/>
          </w:tcPr>
          <w:p w:rsidR="007C601D" w:rsidRDefault="007C601D" w:rsidP="00AD1302">
            <w:pPr>
              <w:pStyle w:val="TAC"/>
            </w:pPr>
            <w:r>
              <w:t>4</w:t>
            </w:r>
          </w:p>
        </w:tc>
        <w:tc>
          <w:tcPr>
            <w:tcW w:w="1871" w:type="dxa"/>
          </w:tcPr>
          <w:p w:rsidR="007C601D" w:rsidRDefault="007C601D" w:rsidP="00AD1302">
            <w:pPr>
              <w:pStyle w:val="TAC"/>
            </w:pPr>
            <w:r>
              <w:t>4</w:t>
            </w:r>
          </w:p>
        </w:tc>
        <w:tc>
          <w:tcPr>
            <w:tcW w:w="2097" w:type="dxa"/>
          </w:tcPr>
          <w:p w:rsidR="007C601D" w:rsidRDefault="007C601D" w:rsidP="00AD1302">
            <w:pPr>
              <w:pStyle w:val="TAC"/>
            </w:pPr>
            <w:r>
              <w:t>3</w:t>
            </w:r>
          </w:p>
        </w:tc>
      </w:tr>
      <w:tr w:rsidR="00B6631E" w:rsidTr="00AD1302">
        <w:trPr>
          <w:jc w:val="center"/>
          <w:ins w:id="304" w:author="Nokia" w:date="2017-02-16T04:46:00Z"/>
        </w:trPr>
        <w:tc>
          <w:tcPr>
            <w:tcW w:w="1526" w:type="dxa"/>
          </w:tcPr>
          <w:p w:rsidR="00B6631E" w:rsidRDefault="00B6631E" w:rsidP="00AD1302">
            <w:pPr>
              <w:pStyle w:val="TAC"/>
              <w:rPr>
                <w:ins w:id="305" w:author="Nokia" w:date="2017-02-16T04:46:00Z"/>
              </w:rPr>
            </w:pPr>
            <w:ins w:id="306" w:author="Nokia" w:date="2017-02-16T04:46:00Z">
              <w:r>
                <w:t>5</w:t>
              </w:r>
            </w:ins>
          </w:p>
        </w:tc>
        <w:tc>
          <w:tcPr>
            <w:tcW w:w="1871" w:type="dxa"/>
          </w:tcPr>
          <w:p w:rsidR="00B6631E" w:rsidRDefault="00B6631E" w:rsidP="00AD1302">
            <w:pPr>
              <w:pStyle w:val="TAC"/>
              <w:rPr>
                <w:ins w:id="307" w:author="Nokia" w:date="2017-02-16T04:46:00Z"/>
              </w:rPr>
            </w:pPr>
            <w:ins w:id="308" w:author="Nokia" w:date="2017-02-16T04:46:00Z">
              <w:r>
                <w:t>4</w:t>
              </w:r>
            </w:ins>
          </w:p>
        </w:tc>
        <w:tc>
          <w:tcPr>
            <w:tcW w:w="2097" w:type="dxa"/>
          </w:tcPr>
          <w:p w:rsidR="00B6631E" w:rsidRDefault="00B6631E" w:rsidP="00AD1302">
            <w:pPr>
              <w:pStyle w:val="TAC"/>
              <w:rPr>
                <w:ins w:id="309" w:author="Nokia" w:date="2017-02-16T04:46:00Z"/>
              </w:rPr>
            </w:pPr>
            <w:ins w:id="310" w:author="Nokia" w:date="2017-02-16T04:46:00Z">
              <w:r>
                <w:t>1</w:t>
              </w:r>
            </w:ins>
          </w:p>
        </w:tc>
      </w:tr>
      <w:tr w:rsidR="007C601D" w:rsidTr="00AD1302">
        <w:trPr>
          <w:jc w:val="center"/>
        </w:trPr>
        <w:tc>
          <w:tcPr>
            <w:tcW w:w="1526" w:type="dxa"/>
          </w:tcPr>
          <w:p w:rsidR="007C601D" w:rsidRDefault="007C601D" w:rsidP="00AD1302">
            <w:pPr>
              <w:pStyle w:val="TAC"/>
            </w:pPr>
            <w:r>
              <w:t>2</w:t>
            </w:r>
          </w:p>
        </w:tc>
        <w:tc>
          <w:tcPr>
            <w:tcW w:w="1871" w:type="dxa"/>
          </w:tcPr>
          <w:p w:rsidR="007C601D" w:rsidRDefault="007C601D" w:rsidP="00AD1302">
            <w:pPr>
              <w:pStyle w:val="TAC"/>
            </w:pPr>
            <w:r>
              <w:t>2</w:t>
            </w:r>
          </w:p>
        </w:tc>
        <w:tc>
          <w:tcPr>
            <w:tcW w:w="2097" w:type="dxa"/>
          </w:tcPr>
          <w:p w:rsidR="007C601D" w:rsidRDefault="007C601D" w:rsidP="00AD1302">
            <w:pPr>
              <w:pStyle w:val="TAC"/>
            </w:pPr>
            <w:r>
              <w:t>6</w:t>
            </w:r>
          </w:p>
        </w:tc>
      </w:tr>
      <w:tr w:rsidR="007C601D" w:rsidTr="00AD1302">
        <w:trPr>
          <w:jc w:val="center"/>
        </w:trPr>
        <w:tc>
          <w:tcPr>
            <w:tcW w:w="1526" w:type="dxa"/>
          </w:tcPr>
          <w:p w:rsidR="007C601D" w:rsidRDefault="007C601D" w:rsidP="00AD1302">
            <w:pPr>
              <w:pStyle w:val="TAC"/>
            </w:pPr>
            <w:r>
              <w:t>3</w:t>
            </w:r>
          </w:p>
        </w:tc>
        <w:tc>
          <w:tcPr>
            <w:tcW w:w="1871" w:type="dxa"/>
          </w:tcPr>
          <w:p w:rsidR="007C601D" w:rsidRDefault="007C601D" w:rsidP="00AD1302">
            <w:pPr>
              <w:pStyle w:val="TAC"/>
            </w:pPr>
            <w:r>
              <w:t>2</w:t>
            </w:r>
          </w:p>
        </w:tc>
        <w:tc>
          <w:tcPr>
            <w:tcW w:w="2097" w:type="dxa"/>
          </w:tcPr>
          <w:p w:rsidR="007C601D" w:rsidRDefault="007C601D" w:rsidP="00AD1302">
            <w:pPr>
              <w:pStyle w:val="TAC"/>
            </w:pPr>
            <w:r>
              <w:t>3</w:t>
            </w:r>
          </w:p>
        </w:tc>
      </w:tr>
      <w:tr w:rsidR="007C601D" w:rsidTr="00AD1302">
        <w:trPr>
          <w:jc w:val="center"/>
        </w:trPr>
        <w:tc>
          <w:tcPr>
            <w:tcW w:w="1526" w:type="dxa"/>
          </w:tcPr>
          <w:p w:rsidR="007C601D" w:rsidRDefault="007C601D" w:rsidP="00AD1302">
            <w:pPr>
              <w:pStyle w:val="TAC"/>
            </w:pPr>
            <w:r>
              <w:t>4</w:t>
            </w:r>
          </w:p>
        </w:tc>
        <w:tc>
          <w:tcPr>
            <w:tcW w:w="1871" w:type="dxa"/>
          </w:tcPr>
          <w:p w:rsidR="007C601D" w:rsidRDefault="007C601D" w:rsidP="00AD1302">
            <w:pPr>
              <w:pStyle w:val="TAC"/>
            </w:pPr>
            <w:r>
              <w:t>2</w:t>
            </w:r>
          </w:p>
        </w:tc>
        <w:tc>
          <w:tcPr>
            <w:tcW w:w="2097" w:type="dxa"/>
          </w:tcPr>
          <w:p w:rsidR="007C601D" w:rsidRPr="0094660E" w:rsidRDefault="007C601D" w:rsidP="00AD1302">
            <w:pPr>
              <w:pStyle w:val="TAC"/>
              <w:rPr>
                <w:vertAlign w:val="superscript"/>
              </w:rPr>
            </w:pPr>
            <w:r>
              <w:t>3/2</w:t>
            </w:r>
            <w:r>
              <w:rPr>
                <w:vertAlign w:val="superscript"/>
              </w:rPr>
              <w:t>1</w:t>
            </w:r>
          </w:p>
        </w:tc>
      </w:tr>
      <w:tr w:rsidR="00755A74" w:rsidTr="00AD1302">
        <w:trPr>
          <w:jc w:val="center"/>
          <w:ins w:id="311" w:author="Nokia" w:date="2017-04-22T13:05:00Z"/>
        </w:trPr>
        <w:tc>
          <w:tcPr>
            <w:tcW w:w="1526" w:type="dxa"/>
          </w:tcPr>
          <w:p w:rsidR="00755A74" w:rsidRPr="00AB4826" w:rsidRDefault="00095915" w:rsidP="00AD1302">
            <w:pPr>
              <w:pStyle w:val="TAC"/>
              <w:widowControl w:val="0"/>
              <w:tabs>
                <w:tab w:val="right" w:leader="dot" w:pos="9639"/>
              </w:tabs>
              <w:ind w:left="1701" w:right="425" w:hanging="1701"/>
              <w:rPr>
                <w:ins w:id="312" w:author="Nokia" w:date="2017-04-22T13:05:00Z"/>
                <w:highlight w:val="cyan"/>
                <w:rPrChange w:id="313" w:author="Nokia" w:date="2017-04-22T14:11:00Z">
                  <w:rPr>
                    <w:ins w:id="314" w:author="Nokia" w:date="2017-04-22T13:05:00Z"/>
                    <w:noProof/>
                  </w:rPr>
                </w:rPrChange>
              </w:rPr>
            </w:pPr>
            <w:ins w:id="315" w:author="Nokia" w:date="2017-04-22T13:05:00Z">
              <w:r w:rsidRPr="00095915">
                <w:rPr>
                  <w:highlight w:val="cyan"/>
                  <w:rPrChange w:id="316" w:author="Nokia" w:date="2017-04-22T14:11:00Z">
                    <w:rPr/>
                  </w:rPrChange>
                </w:rPr>
                <w:t>5</w:t>
              </w:r>
            </w:ins>
          </w:p>
        </w:tc>
        <w:tc>
          <w:tcPr>
            <w:tcW w:w="1871" w:type="dxa"/>
          </w:tcPr>
          <w:p w:rsidR="00755A74" w:rsidRPr="00AB4826" w:rsidRDefault="00095915" w:rsidP="00AD1302">
            <w:pPr>
              <w:pStyle w:val="TAC"/>
              <w:widowControl w:val="0"/>
              <w:tabs>
                <w:tab w:val="right" w:leader="dot" w:pos="9639"/>
              </w:tabs>
              <w:ind w:left="1701" w:right="425" w:hanging="1701"/>
              <w:rPr>
                <w:ins w:id="317" w:author="Nokia" w:date="2017-04-22T13:05:00Z"/>
                <w:highlight w:val="cyan"/>
                <w:rPrChange w:id="318" w:author="Nokia" w:date="2017-04-22T14:11:00Z">
                  <w:rPr>
                    <w:ins w:id="319" w:author="Nokia" w:date="2017-04-22T13:05:00Z"/>
                    <w:noProof/>
                  </w:rPr>
                </w:rPrChange>
              </w:rPr>
            </w:pPr>
            <w:ins w:id="320" w:author="Nokia" w:date="2017-04-22T13:05:00Z">
              <w:r w:rsidRPr="00095915">
                <w:rPr>
                  <w:highlight w:val="cyan"/>
                  <w:rPrChange w:id="321" w:author="Nokia" w:date="2017-04-22T14:11:00Z">
                    <w:rPr/>
                  </w:rPrChange>
                </w:rPr>
                <w:t>2</w:t>
              </w:r>
            </w:ins>
          </w:p>
        </w:tc>
        <w:tc>
          <w:tcPr>
            <w:tcW w:w="2097" w:type="dxa"/>
          </w:tcPr>
          <w:p w:rsidR="00755A74" w:rsidRPr="00AB4826" w:rsidRDefault="00095915" w:rsidP="00AD1302">
            <w:pPr>
              <w:pStyle w:val="TAC"/>
              <w:widowControl w:val="0"/>
              <w:tabs>
                <w:tab w:val="right" w:leader="dot" w:pos="9639"/>
              </w:tabs>
              <w:ind w:left="1701" w:right="425" w:hanging="1701"/>
              <w:rPr>
                <w:ins w:id="322" w:author="Nokia" w:date="2017-04-22T13:05:00Z"/>
                <w:highlight w:val="cyan"/>
                <w:rPrChange w:id="323" w:author="Nokia" w:date="2017-04-22T14:11:00Z">
                  <w:rPr>
                    <w:ins w:id="324" w:author="Nokia" w:date="2017-04-22T13:05:00Z"/>
                    <w:noProof/>
                  </w:rPr>
                </w:rPrChange>
              </w:rPr>
            </w:pPr>
            <w:ins w:id="325" w:author="Nokia" w:date="2017-04-22T13:09:00Z">
              <w:r w:rsidRPr="00095915">
                <w:rPr>
                  <w:highlight w:val="cyan"/>
                  <w:rPrChange w:id="326" w:author="Nokia" w:date="2017-04-22T14:11:00Z">
                    <w:rPr/>
                  </w:rPrChange>
                </w:rPr>
                <w:t>1/2</w:t>
              </w:r>
              <w:r w:rsidRPr="00095915">
                <w:rPr>
                  <w:highlight w:val="cyan"/>
                  <w:vertAlign w:val="superscript"/>
                  <w:rPrChange w:id="327" w:author="Nokia" w:date="2017-04-22T14:11:00Z">
                    <w:rPr/>
                  </w:rPrChange>
                </w:rPr>
                <w:t>2</w:t>
              </w:r>
            </w:ins>
          </w:p>
        </w:tc>
      </w:tr>
      <w:tr w:rsidR="007C601D" w:rsidTr="00AD1302">
        <w:trPr>
          <w:jc w:val="center"/>
        </w:trPr>
        <w:tc>
          <w:tcPr>
            <w:tcW w:w="5494" w:type="dxa"/>
            <w:gridSpan w:val="3"/>
          </w:tcPr>
          <w:p w:rsidR="007C601D" w:rsidRDefault="007C601D" w:rsidP="00AD1302">
            <w:pPr>
              <w:pStyle w:val="TAN"/>
              <w:rPr>
                <w:ins w:id="328" w:author="Nokia" w:date="2017-04-22T13:09:00Z"/>
              </w:rPr>
            </w:pPr>
            <w:r>
              <w:t>Note 1: This corresponds to 3 blocks per 2*52-multiframes.</w:t>
            </w:r>
          </w:p>
          <w:p w:rsidR="00755A74" w:rsidRPr="00A81E10" w:rsidRDefault="00095915" w:rsidP="00AD1302">
            <w:pPr>
              <w:pStyle w:val="TAN"/>
            </w:pPr>
            <w:ins w:id="329" w:author="Nokia" w:date="2017-04-22T13:09:00Z">
              <w:r w:rsidRPr="00095915">
                <w:rPr>
                  <w:highlight w:val="cyan"/>
                  <w:rPrChange w:id="330" w:author="Nokia" w:date="2017-04-22T14:11:00Z">
                    <w:rPr/>
                  </w:rPrChange>
                </w:rPr>
                <w:t>Note 2: This corresponds to 1 block per</w:t>
              </w:r>
            </w:ins>
            <w:ins w:id="331" w:author="Nokia" w:date="2017-04-22T13:10:00Z">
              <w:r w:rsidRPr="00095915">
                <w:rPr>
                  <w:highlight w:val="cyan"/>
                  <w:rPrChange w:id="332" w:author="Nokia" w:date="2017-04-22T14:11:00Z">
                    <w:rPr/>
                  </w:rPrChange>
                </w:rPr>
                <w:t xml:space="preserve"> 2*52-multiframes.</w:t>
              </w:r>
            </w:ins>
            <w:ins w:id="333" w:author="Nokia" w:date="2017-04-22T13:09:00Z">
              <w:r w:rsidR="00755A74">
                <w:t xml:space="preserve"> </w:t>
              </w:r>
            </w:ins>
          </w:p>
        </w:tc>
      </w:tr>
    </w:tbl>
    <w:p w:rsidR="007C601D" w:rsidRDefault="007C601D" w:rsidP="007C601D">
      <w:pPr>
        <w:pStyle w:val="FP"/>
      </w:pPr>
    </w:p>
    <w:p w:rsidR="007C601D" w:rsidRDefault="007C601D" w:rsidP="007C601D">
      <w:r w:rsidRPr="009C528D">
        <w:t>The occurrence of the EC-PACCH/U associated with EC-PDTCH/D shall be indicated by the network by polling the MS (see 3GPP TS 44.060).</w:t>
      </w:r>
    </w:p>
    <w:p w:rsidR="007C601D" w:rsidRDefault="007C601D" w:rsidP="007C601D">
      <w:pPr>
        <w:pStyle w:val="NO"/>
      </w:pPr>
      <w:r>
        <w:t>NOTE 1:</w:t>
      </w:r>
      <w:r>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r w:rsidRPr="009C528D">
        <w:t xml:space="preserve"> In case of </w:t>
      </w:r>
      <w:r>
        <w:t>F</w:t>
      </w:r>
      <w:r w:rsidRPr="009C528D">
        <w:t xml:space="preserve">ixed </w:t>
      </w:r>
      <w:r>
        <w:t>U</w:t>
      </w:r>
      <w:r w:rsidRPr="009C528D">
        <w:t xml:space="preserve">plink </w:t>
      </w:r>
      <w:r>
        <w:t>A</w:t>
      </w:r>
      <w:r w:rsidRPr="009C528D">
        <w:t>llocation the MS shall not monitor the USF.</w:t>
      </w:r>
    </w:p>
    <w:p w:rsidR="007C601D" w:rsidRDefault="007C601D" w:rsidP="007C601D">
      <w:pPr>
        <w:pStyle w:val="NO"/>
      </w:pPr>
      <w:r>
        <w:t>NOTE 2:</w:t>
      </w:r>
      <w:r>
        <w:tab/>
        <w:t>The PDCH/HU is only assigned in exclusive allocation (see 3GPP TS 44.060).</w:t>
      </w:r>
    </w:p>
    <w:p w:rsidR="007C601D" w:rsidRDefault="007C601D" w:rsidP="007C601D">
      <w:pPr>
        <w:pStyle w:val="NO"/>
      </w:pPr>
      <w:r>
        <w:t xml:space="preserve">NOTE 3: </w:t>
      </w:r>
      <w:r>
        <w:tab/>
        <w:t>A MS using packet uplink traffic channels mapped to the same physical channel than an uplink PCCCH in extended dynamic allocation MAC mode is not required to check if allocated uplink PDTCH/U or PACCH/U blocks also belong to the PRACH.</w:t>
      </w:r>
    </w:p>
    <w:p w:rsidR="007C601D" w:rsidRDefault="007C601D" w:rsidP="007C601D">
      <w:r w:rsidRPr="00272A45">
        <w:rPr>
          <w:color w:val="000000"/>
        </w:rPr>
        <w:t xml:space="preserve">In a dual carrier </w:t>
      </w:r>
      <w:r>
        <w:rPr>
          <w:color w:val="000000"/>
        </w:rPr>
        <w:t xml:space="preserve">or a DLMC </w:t>
      </w:r>
      <w:r w:rsidRPr="00272A45">
        <w:rPr>
          <w:color w:val="000000"/>
        </w:rPr>
        <w:t>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rsidR="007C601D" w:rsidRDefault="007C601D" w:rsidP="007C601D">
      <w:r>
        <w:t>For COMPACT, USF_GRANULARITY should be set to 0 (corresponding to 1 block) for dynamic allocation for the following cases:</w:t>
      </w:r>
    </w:p>
    <w:p w:rsidR="007C601D" w:rsidRDefault="007C601D" w:rsidP="007C601D">
      <w:pPr>
        <w:pStyle w:val="B1"/>
      </w:pPr>
      <w:r>
        <w:t>i)</w:t>
      </w:r>
      <w:r>
        <w:tab/>
        <w:t>for odd timeslot numbers (TN) 1, 3, 5, and 7 in nominal and large cells;</w:t>
      </w:r>
    </w:p>
    <w:p w:rsidR="007C601D" w:rsidRDefault="007C601D" w:rsidP="007C601D">
      <w:pPr>
        <w:pStyle w:val="B1"/>
      </w:pPr>
      <w:r>
        <w:t>ii)</w:t>
      </w:r>
      <w:r>
        <w:tab/>
        <w:t>for even timeslot numbers (TN) 0, 2, 4, and 6 in large cells.</w:t>
      </w:r>
    </w:p>
    <w:p w:rsidR="00032369" w:rsidRDefault="00032369" w:rsidP="0003236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32369" w:rsidRPr="001C5622" w:rsidTr="00AD1302">
        <w:tc>
          <w:tcPr>
            <w:tcW w:w="9629" w:type="dxa"/>
            <w:shd w:val="clear" w:color="auto" w:fill="92D050"/>
            <w:vAlign w:val="bottom"/>
          </w:tcPr>
          <w:p w:rsidR="00032369" w:rsidRPr="000E6A5B" w:rsidRDefault="00032369" w:rsidP="00032369">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F21CDE">
              <w:rPr>
                <w:rFonts w:ascii="Arial" w:hAnsi="Arial" w:cs="Arial"/>
                <w:b/>
                <w:sz w:val="24"/>
                <w:szCs w:val="24"/>
              </w:rPr>
              <w:t>4</w:t>
            </w:r>
            <w:r w:rsidR="00F21CDE">
              <w:rPr>
                <w:rFonts w:ascii="Arial" w:hAnsi="Arial" w:cs="Arial"/>
                <w:b/>
                <w:sz w:val="24"/>
                <w:szCs w:val="24"/>
                <w:vertAlign w:val="superscript"/>
              </w:rPr>
              <w:t>th</w:t>
            </w:r>
            <w:r>
              <w:rPr>
                <w:rFonts w:ascii="Arial" w:hAnsi="Arial" w:cs="Arial"/>
                <w:b/>
                <w:sz w:val="24"/>
                <w:szCs w:val="24"/>
              </w:rPr>
              <w:t xml:space="preserve"> </w:t>
            </w:r>
            <w:r w:rsidR="00761BD1">
              <w:rPr>
                <w:rFonts w:ascii="Arial" w:hAnsi="Arial" w:cs="Arial"/>
                <w:b/>
                <w:sz w:val="24"/>
                <w:szCs w:val="24"/>
              </w:rPr>
              <w:t>M</w:t>
            </w:r>
            <w:r w:rsidRPr="000E6A5B">
              <w:rPr>
                <w:rFonts w:ascii="Arial" w:hAnsi="Arial" w:cs="Arial"/>
                <w:b/>
                <w:sz w:val="24"/>
                <w:szCs w:val="24"/>
              </w:rPr>
              <w:t xml:space="preserve">odification        </w:t>
            </w:r>
          </w:p>
        </w:tc>
      </w:tr>
    </w:tbl>
    <w:p w:rsidR="00032369" w:rsidRDefault="00032369" w:rsidP="00032369">
      <w:pPr>
        <w:rPr>
          <w:rFonts w:ascii="Arial" w:hAnsi="Arial"/>
          <w:sz w:val="8"/>
          <w:szCs w:val="8"/>
        </w:rPr>
      </w:pPr>
    </w:p>
    <w:p w:rsidR="00181A72" w:rsidRDefault="00181A72" w:rsidP="00181A72">
      <w:pPr>
        <w:pStyle w:val="Heading5"/>
      </w:pPr>
      <w:bookmarkStart w:id="334" w:name="_Toc476320602"/>
      <w:bookmarkStart w:id="335" w:name="_Toc476320586"/>
      <w:r>
        <w:t>6.3.2.2.6</w:t>
      </w:r>
      <w:r>
        <w:tab/>
        <w:t>Mapping of Overlaid CDMA sub channels</w:t>
      </w:r>
    </w:p>
    <w:p w:rsidR="00181A72" w:rsidRDefault="00181A72" w:rsidP="00DE422B">
      <w:pPr>
        <w:rPr>
          <w:ins w:id="336" w:author="Nokia" w:date="2017-04-22T13:45:00Z"/>
        </w:rPr>
      </w:pPr>
      <w:r>
        <w:t>In case overlaid CDMA is used</w:t>
      </w:r>
      <w:ins w:id="337" w:author="Nokia" w:date="2017-04-22T13:45:00Z">
        <w:r>
          <w:t xml:space="preserve"> </w:t>
        </w:r>
        <w:r w:rsidRPr="004B3CD7">
          <w:rPr>
            <w:highlight w:val="yellow"/>
          </w:rPr>
          <w:t>on dedicated channels (EC-PDTCH and EC-PACCH)</w:t>
        </w:r>
      </w:ins>
      <w:r>
        <w:t>, see 3GPP TS 43.064 [6], up to four MS can be multiplexed on the same physical resource, simultaneously transmitting, using different orthogonal codes assigned by the network if four PDCHs are assigned for EC operation, see 3GPP 44.018 [10] and 3GPP TS 44.060 [11]. Else if two PDCHs are assigned for EC operation, two MS can be multiplexed on the same physical resource. The codes are applied per burst over the assigned PDCHs for EC-PDTCH and EC-PACCH in each TDMA frame from the lowest to the highest numbered assigned TN, according to Table 6.3-</w:t>
      </w:r>
      <w:ins w:id="338" w:author="Nokia" w:date="2017-04-24T20:10:00Z">
        <w:r w:rsidR="00095915" w:rsidRPr="00095915">
          <w:rPr>
            <w:highlight w:val="cyan"/>
            <w:rPrChange w:id="339" w:author="Nokia" w:date="2017-04-24T20:10:00Z">
              <w:rPr/>
            </w:rPrChange>
          </w:rPr>
          <w:t>3</w:t>
        </w:r>
      </w:ins>
      <w:del w:id="340" w:author="Nokia" w:date="2017-04-24T20:09:00Z">
        <w:r w:rsidR="00095915" w:rsidRPr="00095915">
          <w:rPr>
            <w:highlight w:val="cyan"/>
            <w:rPrChange w:id="341" w:author="Nokia" w:date="2017-04-24T20:10:00Z">
              <w:rPr/>
            </w:rPrChange>
          </w:rPr>
          <w:delText>2</w:delText>
        </w:r>
      </w:del>
      <w:del w:id="342" w:author="Nokia" w:date="2017-04-22T13:50:00Z">
        <w:r w:rsidDel="00007923">
          <w:delText xml:space="preserve"> </w:delText>
        </w:r>
      </w:del>
      <w:r>
        <w:t xml:space="preserve">, and are only applied in case blind physical layer transmissions are used (i.e. for CC2, CC3 and CC4). The code value is either 0 or 1. In case 0 is used, the burst is transmitted as if no code was applied. In case 1 is used, the whole burst is shifted in phase by </w:t>
      </w:r>
      <w:r>
        <w:sym w:font="Symbol" w:char="F070"/>
      </w:r>
      <w:r>
        <w:t xml:space="preserve"> radians, see 3GPP TS 45.004 [14]. Since the code is applied over the blind physical layer transmissions within the TDMA frame, and CC2, CC3, CC4 all map to four or two PDCHs in a TDMA frame, there is no restriction on the pairing of MS on the same physical resources, of different Coverage Classes, as long as blind physical layer transmissions are used (CC2, CC3 and CC4) and the same number of PDCHs (i.e. four or two) are assigned for these MS assigned on those resources. Overlaid CDMA is only applied for transmissions on the uplink, i.e. for EC-PACCH/U and EC-PDTCH/U.</w:t>
      </w:r>
    </w:p>
    <w:p w:rsidR="00181A72" w:rsidRPr="004B3CD7" w:rsidRDefault="00181A72" w:rsidP="00DE422B">
      <w:pPr>
        <w:rPr>
          <w:ins w:id="343" w:author="Nokia" w:date="2017-04-22T13:45:00Z"/>
          <w:highlight w:val="yellow"/>
        </w:rPr>
      </w:pPr>
      <w:ins w:id="344" w:author="Nokia" w:date="2017-04-22T13:45:00Z">
        <w:r w:rsidRPr="004B3CD7">
          <w:rPr>
            <w:highlight w:val="yellow"/>
          </w:rPr>
          <w:t xml:space="preserve">Overlaid CDMA is also specified for EC-RACH for blind physical layer transmissions in CC5 </w:t>
        </w:r>
        <w:r w:rsidR="00095915" w:rsidRPr="00095915">
          <w:rPr>
            <w:highlight w:val="cyan"/>
            <w:rPrChange w:id="345" w:author="Nokia" w:date="2017-04-23T13:22:00Z">
              <w:rPr>
                <w:highlight w:val="yellow"/>
              </w:rPr>
            </w:rPrChange>
          </w:rPr>
          <w:t>using the 2</w:t>
        </w:r>
      </w:ins>
      <w:ins w:id="346" w:author="Nokia" w:date="2017-04-24T19:47:00Z">
        <w:r w:rsidR="002F0B73">
          <w:rPr>
            <w:highlight w:val="cyan"/>
          </w:rPr>
          <w:t xml:space="preserve"> </w:t>
        </w:r>
      </w:ins>
      <w:ins w:id="347" w:author="Nokia" w:date="2017-04-22T13:45:00Z">
        <w:r w:rsidR="00095915" w:rsidRPr="00095915">
          <w:rPr>
            <w:highlight w:val="cyan"/>
            <w:rPrChange w:id="348" w:author="Nokia" w:date="2017-04-23T13:22:00Z">
              <w:rPr>
                <w:highlight w:val="yellow"/>
              </w:rPr>
            </w:rPrChange>
          </w:rPr>
          <w:t>TS EC-RACH</w:t>
        </w:r>
      </w:ins>
      <w:ins w:id="349" w:author="Nokia" w:date="2017-04-23T13:21:00Z">
        <w:r w:rsidR="00DE6F33" w:rsidRPr="00DE6F33">
          <w:rPr>
            <w:highlight w:val="cyan"/>
          </w:rPr>
          <w:t xml:space="preserve"> </w:t>
        </w:r>
      </w:ins>
      <w:ins w:id="350" w:author="Nokia" w:date="2017-04-22T13:45:00Z">
        <w:r w:rsidR="00095915" w:rsidRPr="00095915">
          <w:rPr>
            <w:highlight w:val="cyan"/>
            <w:rPrChange w:id="351" w:author="Nokia" w:date="2017-04-23T13:22:00Z">
              <w:rPr>
                <w:highlight w:val="yellow"/>
              </w:rPr>
            </w:rPrChange>
          </w:rPr>
          <w:t>format</w:t>
        </w:r>
      </w:ins>
      <w:ins w:id="352" w:author="Nokia" w:date="2017-04-22T14:05:00Z">
        <w:r w:rsidR="00095915" w:rsidRPr="00095915">
          <w:rPr>
            <w:highlight w:val="cyan"/>
            <w:rPrChange w:id="353" w:author="Nokia" w:date="2017-04-23T13:22:00Z">
              <w:rPr>
                <w:highlight w:val="yellow"/>
              </w:rPr>
            </w:rPrChange>
          </w:rPr>
          <w:t xml:space="preserve"> b</w:t>
        </w:r>
        <w:r w:rsidR="00095915" w:rsidRPr="00095915">
          <w:rPr>
            <w:highlight w:val="cyan"/>
            <w:rPrChange w:id="354" w:author="Nokia" w:date="2017-04-22T14:12:00Z">
              <w:rPr>
                <w:highlight w:val="yellow"/>
              </w:rPr>
            </w:rPrChange>
          </w:rPr>
          <w:t xml:space="preserve">y transmitting </w:t>
        </w:r>
      </w:ins>
      <w:ins w:id="355" w:author="Nokia" w:date="2017-04-24T19:45:00Z">
        <w:r w:rsidR="00DE6F33">
          <w:rPr>
            <w:highlight w:val="cyan"/>
          </w:rPr>
          <w:t xml:space="preserve">therein </w:t>
        </w:r>
      </w:ins>
      <w:ins w:id="356" w:author="Nokia" w:date="2017-04-22T14:05:00Z">
        <w:r w:rsidR="00095915" w:rsidRPr="00095915">
          <w:rPr>
            <w:highlight w:val="cyan"/>
            <w:rPrChange w:id="357" w:author="Nokia" w:date="2017-04-22T14:12:00Z">
              <w:rPr>
                <w:highlight w:val="yellow"/>
              </w:rPr>
            </w:rPrChange>
          </w:rPr>
          <w:t xml:space="preserve">the </w:t>
        </w:r>
      </w:ins>
      <w:ins w:id="358" w:author="Nokia" w:date="2017-04-22T14:06:00Z">
        <w:r w:rsidR="00095915" w:rsidRPr="00095915">
          <w:rPr>
            <w:highlight w:val="cyan"/>
            <w:rPrChange w:id="359" w:author="Nokia" w:date="2017-04-22T14:12:00Z">
              <w:rPr>
                <w:highlight w:val="yellow"/>
              </w:rPr>
            </w:rPrChange>
          </w:rPr>
          <w:t>Segmented Access burst, see sub-clause 5.2.</w:t>
        </w:r>
      </w:ins>
      <w:ins w:id="360" w:author="Nokia" w:date="2017-04-22T14:12:00Z">
        <w:r w:rsidR="00AB4826">
          <w:rPr>
            <w:highlight w:val="cyan"/>
          </w:rPr>
          <w:t>10</w:t>
        </w:r>
      </w:ins>
      <w:ins w:id="361" w:author="Nokia" w:date="2017-04-22T13:45:00Z">
        <w:r w:rsidRPr="004B3CD7">
          <w:rPr>
            <w:highlight w:val="yellow"/>
          </w:rPr>
          <w:t>.</w:t>
        </w:r>
        <w:r w:rsidR="00245E2A">
          <w:rPr>
            <w:highlight w:val="yellow"/>
          </w:rPr>
          <w:t xml:space="preserve"> In this case the first burst </w:t>
        </w:r>
        <w:r w:rsidR="00095915" w:rsidRPr="00095915">
          <w:rPr>
            <w:highlight w:val="cyan"/>
            <w:rPrChange w:id="362" w:author="Nokia" w:date="2017-04-23T13:23:00Z">
              <w:rPr>
                <w:highlight w:val="yellow"/>
              </w:rPr>
            </w:rPrChange>
          </w:rPr>
          <w:t>(</w:t>
        </w:r>
      </w:ins>
      <w:ins w:id="363" w:author="Nokia" w:date="2017-04-22T14:01:00Z">
        <w:r w:rsidR="00095915" w:rsidRPr="00095915">
          <w:rPr>
            <w:highlight w:val="cyan"/>
            <w:rPrChange w:id="364" w:author="Nokia" w:date="2017-04-23T13:23:00Z">
              <w:rPr>
                <w:highlight w:val="yellow"/>
              </w:rPr>
            </w:rPrChange>
          </w:rPr>
          <w:t>burst with equal size to the active part of the normal burst</w:t>
        </w:r>
      </w:ins>
      <w:ins w:id="365" w:author="Nokia" w:date="2017-04-22T14:02:00Z">
        <w:r w:rsidR="00095915" w:rsidRPr="00095915">
          <w:rPr>
            <w:highlight w:val="cyan"/>
            <w:rPrChange w:id="366" w:author="Nokia" w:date="2017-04-23T13:23:00Z">
              <w:rPr>
                <w:highlight w:val="yellow"/>
              </w:rPr>
            </w:rPrChange>
          </w:rPr>
          <w:t>)</w:t>
        </w:r>
      </w:ins>
      <w:ins w:id="367" w:author="Nokia" w:date="2017-04-22T14:01:00Z">
        <w:r w:rsidR="00245E2A">
          <w:rPr>
            <w:highlight w:val="yellow"/>
          </w:rPr>
          <w:t xml:space="preserve"> </w:t>
        </w:r>
      </w:ins>
      <w:ins w:id="368" w:author="Nokia" w:date="2017-04-22T13:45:00Z">
        <w:r w:rsidR="00007923">
          <w:rPr>
            <w:highlight w:val="yellow"/>
          </w:rPr>
          <w:t xml:space="preserve">and the second burst </w:t>
        </w:r>
        <w:r w:rsidR="00095915" w:rsidRPr="00095915">
          <w:rPr>
            <w:highlight w:val="cyan"/>
            <w:rPrChange w:id="369" w:author="Nokia" w:date="2017-04-23T13:23:00Z">
              <w:rPr>
                <w:highlight w:val="yellow"/>
              </w:rPr>
            </w:rPrChange>
          </w:rPr>
          <w:t>(</w:t>
        </w:r>
      </w:ins>
      <w:ins w:id="370" w:author="Nokia" w:date="2017-04-23T13:22:00Z">
        <w:r w:rsidR="00095915" w:rsidRPr="00095915">
          <w:rPr>
            <w:highlight w:val="cyan"/>
            <w:rPrChange w:id="371" w:author="Nokia" w:date="2017-04-23T13:23:00Z">
              <w:rPr>
                <w:highlight w:val="yellow"/>
              </w:rPr>
            </w:rPrChange>
          </w:rPr>
          <w:t xml:space="preserve">burst with equal size to the active part of the </w:t>
        </w:r>
      </w:ins>
      <w:ins w:id="372" w:author="Nokia" w:date="2017-04-22T13:45:00Z">
        <w:r w:rsidR="00095915" w:rsidRPr="00095915">
          <w:rPr>
            <w:highlight w:val="cyan"/>
            <w:rPrChange w:id="373" w:author="Nokia" w:date="2017-04-23T13:23:00Z">
              <w:rPr>
                <w:highlight w:val="yellow"/>
              </w:rPr>
            </w:rPrChange>
          </w:rPr>
          <w:t xml:space="preserve">access burst) </w:t>
        </w:r>
        <w:r w:rsidRPr="004B3CD7">
          <w:rPr>
            <w:highlight w:val="yellow"/>
          </w:rPr>
          <w:t>are transmitted using the code sequence '01'</w:t>
        </w:r>
      </w:ins>
      <w:ins w:id="374" w:author="Nokia" w:date="2017-04-22T14:16:00Z">
        <w:r w:rsidR="00095915" w:rsidRPr="00095915">
          <w:rPr>
            <w:highlight w:val="cyan"/>
            <w:rPrChange w:id="375" w:author="Nokia" w:date="2017-04-22T14:16:00Z">
              <w:rPr>
                <w:highlight w:val="yellow"/>
              </w:rPr>
            </w:rPrChange>
          </w:rPr>
          <w:t xml:space="preserve"> according to Table 6.3-2</w:t>
        </w:r>
      </w:ins>
      <w:ins w:id="376" w:author="Nokia" w:date="2017-04-22T13:45:00Z">
        <w:r w:rsidRPr="004B3CD7">
          <w:rPr>
            <w:highlight w:val="yellow"/>
          </w:rPr>
          <w:t xml:space="preserve">. </w:t>
        </w:r>
      </w:ins>
    </w:p>
    <w:p w:rsidR="00181A72" w:rsidRDefault="00181A72" w:rsidP="00DE422B">
      <w:pPr>
        <w:rPr>
          <w:ins w:id="377" w:author="Nokia" w:date="2017-04-22T13:45:00Z"/>
        </w:rPr>
      </w:pPr>
      <w:ins w:id="378" w:author="Nokia" w:date="2017-04-22T13:45:00Z">
        <w:r w:rsidRPr="004B3CD7">
          <w:rPr>
            <w:highlight w:val="yellow"/>
          </w:rPr>
          <w:t xml:space="preserve">NOTE: </w:t>
        </w:r>
        <w:r w:rsidRPr="004B3CD7">
          <w:rPr>
            <w:highlight w:val="yellow"/>
          </w:rPr>
          <w:tab/>
          <w:t>This enables the network to segregate transmissions in CC4, using the 2</w:t>
        </w:r>
      </w:ins>
      <w:ins w:id="379" w:author="Nokia" w:date="2017-04-24T19:47:00Z">
        <w:r w:rsidR="002F0B73">
          <w:rPr>
            <w:highlight w:val="yellow"/>
          </w:rPr>
          <w:t xml:space="preserve"> </w:t>
        </w:r>
      </w:ins>
      <w:ins w:id="380" w:author="Nokia" w:date="2017-04-22T13:45:00Z">
        <w:r w:rsidRPr="004B3CD7">
          <w:rPr>
            <w:highlight w:val="yellow"/>
          </w:rPr>
          <w:t>TS EC-RACH</w:t>
        </w:r>
        <w:r w:rsidR="002F0B73" w:rsidRPr="002F0B73">
          <w:rPr>
            <w:highlight w:val="yellow"/>
          </w:rPr>
          <w:t xml:space="preserve"> </w:t>
        </w:r>
        <w:r w:rsidRPr="004B3CD7">
          <w:rPr>
            <w:highlight w:val="yellow"/>
          </w:rPr>
          <w:t>format without phase shift, from transmissions in CC5, since both transmissions use the same synchronization sequence TS7, see sub</w:t>
        </w:r>
      </w:ins>
      <w:ins w:id="381" w:author="Nokia" w:date="2017-04-22T14:03:00Z">
        <w:r w:rsidR="00245E2A">
          <w:rPr>
            <w:highlight w:val="yellow"/>
          </w:rPr>
          <w:t>-</w:t>
        </w:r>
      </w:ins>
      <w:ins w:id="382" w:author="Nokia" w:date="2017-04-22T13:45:00Z">
        <w:r w:rsidRPr="004B3CD7">
          <w:rPr>
            <w:highlight w:val="yellow"/>
          </w:rPr>
          <w:t>clause 5.2.7.</w:t>
        </w:r>
      </w:ins>
    </w:p>
    <w:p w:rsidR="00181A72" w:rsidRDefault="00181A72" w:rsidP="00DE422B">
      <w:pPr>
        <w:pStyle w:val="TH"/>
      </w:pPr>
      <w:r>
        <w:t>Table 6.3-</w:t>
      </w:r>
      <w:ins w:id="383" w:author="Nokia" w:date="2017-04-24T20:10:00Z">
        <w:r w:rsidR="00095915" w:rsidRPr="00095915">
          <w:rPr>
            <w:highlight w:val="cyan"/>
            <w:rPrChange w:id="384" w:author="Nokia" w:date="2017-04-24T20:10:00Z">
              <w:rPr/>
            </w:rPrChange>
          </w:rPr>
          <w:t>3</w:t>
        </w:r>
      </w:ins>
      <w:del w:id="385" w:author="Nokia" w:date="2017-04-24T20:10:00Z">
        <w:r w:rsidR="00095915" w:rsidRPr="00095915">
          <w:rPr>
            <w:highlight w:val="cyan"/>
            <w:rPrChange w:id="386" w:author="Nokia" w:date="2017-04-24T20:10:00Z">
              <w:rPr/>
            </w:rPrChange>
          </w:rPr>
          <w:delText>2</w:delText>
        </w:r>
      </w:del>
      <w:r>
        <w:t>.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5"/>
        <w:gridCol w:w="2410"/>
        <w:gridCol w:w="2510"/>
      </w:tblGrid>
      <w:tr w:rsidR="00181A72" w:rsidTr="00E44A34">
        <w:trPr>
          <w:trHeight w:val="184"/>
          <w:jc w:val="center"/>
        </w:trPr>
        <w:tc>
          <w:tcPr>
            <w:tcW w:w="2085"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H"/>
            </w:pPr>
            <w:r>
              <w:t>Overlaid CDMA code</w:t>
            </w:r>
            <w:r>
              <w:rPr>
                <w:vertAlign w:val="superscript"/>
              </w:rPr>
              <w:t>1</w:t>
            </w:r>
          </w:p>
        </w:tc>
        <w:tc>
          <w:tcPr>
            <w:tcW w:w="24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H"/>
            </w:pPr>
            <w:r>
              <w:t>Code sequence</w:t>
            </w:r>
            <w:r>
              <w:rPr>
                <w:vertAlign w:val="superscript"/>
              </w:rPr>
              <w:t xml:space="preserve">2 </w:t>
            </w:r>
          </w:p>
        </w:tc>
        <w:tc>
          <w:tcPr>
            <w:tcW w:w="25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H"/>
              <w:rPr>
                <w:vertAlign w:val="superscript"/>
              </w:rPr>
            </w:pPr>
            <w:r>
              <w:t>Code sequence</w:t>
            </w:r>
            <w:r>
              <w:rPr>
                <w:vertAlign w:val="superscript"/>
              </w:rPr>
              <w:t>3</w:t>
            </w:r>
          </w:p>
        </w:tc>
      </w:tr>
      <w:tr w:rsidR="00181A72" w:rsidTr="00E44A34">
        <w:trPr>
          <w:trHeight w:val="198"/>
          <w:jc w:val="center"/>
        </w:trPr>
        <w:tc>
          <w:tcPr>
            <w:tcW w:w="2085"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0</w:t>
            </w:r>
          </w:p>
        </w:tc>
        <w:tc>
          <w:tcPr>
            <w:tcW w:w="24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0000</w:t>
            </w:r>
          </w:p>
        </w:tc>
        <w:tc>
          <w:tcPr>
            <w:tcW w:w="25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tabs>
                <w:tab w:val="left" w:pos="1030"/>
              </w:tabs>
            </w:pPr>
            <w:r>
              <w:t>00</w:t>
            </w:r>
          </w:p>
        </w:tc>
      </w:tr>
      <w:tr w:rsidR="00181A72" w:rsidTr="00E44A34">
        <w:trPr>
          <w:trHeight w:val="184"/>
          <w:jc w:val="center"/>
        </w:trPr>
        <w:tc>
          <w:tcPr>
            <w:tcW w:w="2085"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1</w:t>
            </w:r>
          </w:p>
        </w:tc>
        <w:tc>
          <w:tcPr>
            <w:tcW w:w="24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0101</w:t>
            </w:r>
          </w:p>
        </w:tc>
        <w:tc>
          <w:tcPr>
            <w:tcW w:w="25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tabs>
                <w:tab w:val="left" w:pos="1032"/>
              </w:tabs>
            </w:pPr>
            <w:r>
              <w:t>01</w:t>
            </w:r>
            <w:ins w:id="387" w:author="Nokia" w:date="2017-04-22T14:04:00Z">
              <w:r w:rsidR="00245E2A" w:rsidRPr="00245E2A">
                <w:rPr>
                  <w:highlight w:val="yellow"/>
                  <w:vertAlign w:val="superscript"/>
                </w:rPr>
                <w:t>4</w:t>
              </w:r>
            </w:ins>
          </w:p>
        </w:tc>
      </w:tr>
      <w:tr w:rsidR="00181A72" w:rsidTr="00E44A34">
        <w:trPr>
          <w:trHeight w:val="198"/>
          <w:jc w:val="center"/>
        </w:trPr>
        <w:tc>
          <w:tcPr>
            <w:tcW w:w="2085"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2</w:t>
            </w:r>
          </w:p>
        </w:tc>
        <w:tc>
          <w:tcPr>
            <w:tcW w:w="24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0011</w:t>
            </w:r>
          </w:p>
        </w:tc>
        <w:tc>
          <w:tcPr>
            <w:tcW w:w="25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w:t>
            </w:r>
          </w:p>
        </w:tc>
      </w:tr>
      <w:tr w:rsidR="00181A72" w:rsidTr="00E44A34">
        <w:trPr>
          <w:trHeight w:val="184"/>
          <w:jc w:val="center"/>
        </w:trPr>
        <w:tc>
          <w:tcPr>
            <w:tcW w:w="2085"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3</w:t>
            </w:r>
          </w:p>
        </w:tc>
        <w:tc>
          <w:tcPr>
            <w:tcW w:w="24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0110</w:t>
            </w:r>
          </w:p>
        </w:tc>
        <w:tc>
          <w:tcPr>
            <w:tcW w:w="2510" w:type="dxa"/>
            <w:tcBorders>
              <w:top w:val="single" w:sz="4" w:space="0" w:color="auto"/>
              <w:left w:val="single" w:sz="4" w:space="0" w:color="auto"/>
              <w:bottom w:val="single" w:sz="4" w:space="0" w:color="auto"/>
              <w:right w:val="single" w:sz="4" w:space="0" w:color="auto"/>
            </w:tcBorders>
            <w:hideMark/>
          </w:tcPr>
          <w:p w:rsidR="00181A72" w:rsidRDefault="00181A72" w:rsidP="00E44A34">
            <w:pPr>
              <w:pStyle w:val="TAC"/>
            </w:pPr>
            <w:r>
              <w:t>-</w:t>
            </w:r>
          </w:p>
        </w:tc>
      </w:tr>
      <w:tr w:rsidR="00181A72" w:rsidRPr="00454049" w:rsidTr="00E44A34">
        <w:trPr>
          <w:trHeight w:val="582"/>
          <w:jc w:val="center"/>
        </w:trPr>
        <w:tc>
          <w:tcPr>
            <w:tcW w:w="7005" w:type="dxa"/>
            <w:gridSpan w:val="3"/>
            <w:tcBorders>
              <w:top w:val="single" w:sz="4" w:space="0" w:color="auto"/>
              <w:left w:val="single" w:sz="4" w:space="0" w:color="auto"/>
              <w:bottom w:val="single" w:sz="4" w:space="0" w:color="auto"/>
              <w:right w:val="single" w:sz="4" w:space="0" w:color="auto"/>
            </w:tcBorders>
            <w:hideMark/>
          </w:tcPr>
          <w:p w:rsidR="00181A72" w:rsidRDefault="00181A72" w:rsidP="00E44A34">
            <w:pPr>
              <w:pStyle w:val="TAN"/>
              <w:jc w:val="both"/>
            </w:pPr>
            <w:r>
              <w:t xml:space="preserve">NOTE1: </w:t>
            </w:r>
            <w:r>
              <w:tab/>
              <w:t>see 3GPP TS 44.060 [11]</w:t>
            </w:r>
          </w:p>
          <w:p w:rsidR="00181A72" w:rsidRDefault="00181A72" w:rsidP="00E44A34">
            <w:pPr>
              <w:pStyle w:val="TAN"/>
              <w:jc w:val="both"/>
            </w:pPr>
            <w:r>
              <w:t xml:space="preserve">NOTE2: </w:t>
            </w:r>
            <w:r>
              <w:tab/>
              <w:t>The first number in the sequence is applied to the lowest numbered assigned PDCH. The second number to the second lowest numbered assigned PDCH etc, in case four PDCHs are assigned for EC operation.</w:t>
            </w:r>
          </w:p>
          <w:p w:rsidR="00181A72" w:rsidRDefault="00181A72" w:rsidP="00E44A34">
            <w:pPr>
              <w:pStyle w:val="TAN"/>
              <w:jc w:val="both"/>
            </w:pPr>
            <w:r>
              <w:t>NOTE 3:</w:t>
            </w:r>
            <w:r>
              <w:tab/>
              <w:t>The first number in the sequence is applied to the lower numbered assigned PDCH and the second number to the higher numbered assigned PDCH. This code sequence is used if two PDCHs are assigned for EC operation.</w:t>
            </w:r>
          </w:p>
          <w:p w:rsidR="00181A72" w:rsidRDefault="00007923" w:rsidP="00E44A34">
            <w:pPr>
              <w:pStyle w:val="TAN"/>
              <w:jc w:val="both"/>
            </w:pPr>
            <w:ins w:id="388" w:author="Nokia" w:date="2017-04-22T13:52:00Z">
              <w:r w:rsidRPr="004B3CD7">
                <w:rPr>
                  <w:highlight w:val="yellow"/>
                </w:rPr>
                <w:t>NOTE 4:</w:t>
              </w:r>
              <w:r w:rsidRPr="004B3CD7">
                <w:rPr>
                  <w:highlight w:val="yellow"/>
                </w:rPr>
                <w:tab/>
              </w:r>
              <w:r w:rsidR="00095915" w:rsidRPr="00095915">
                <w:rPr>
                  <w:color w:val="000000" w:themeColor="text1"/>
                  <w:highlight w:val="yellow"/>
                  <w:rPrChange w:id="389" w:author="Nokia" w:date="2017-04-24T19:50:00Z">
                    <w:rPr>
                      <w:highlight w:val="yellow"/>
                    </w:rPr>
                  </w:rPrChange>
                </w:rPr>
                <w:t xml:space="preserve">The code sequence '01' applies also for EC-RACH </w:t>
              </w:r>
            </w:ins>
            <w:ins w:id="390" w:author="Nokia" w:date="2017-04-24T19:49:00Z">
              <w:r w:rsidR="00095915" w:rsidRPr="00095915">
                <w:rPr>
                  <w:color w:val="000000" w:themeColor="text1"/>
                  <w:highlight w:val="cyan"/>
                  <w:rPrChange w:id="391" w:author="Nokia" w:date="2017-04-24T19:50:00Z">
                    <w:rPr>
                      <w:highlight w:val="yellow"/>
                    </w:rPr>
                  </w:rPrChange>
                </w:rPr>
                <w:t>for CC5</w:t>
              </w:r>
            </w:ins>
            <w:ins w:id="392" w:author="Nokia" w:date="2017-04-22T13:52:00Z">
              <w:r w:rsidR="00095915" w:rsidRPr="00095915">
                <w:rPr>
                  <w:color w:val="000000" w:themeColor="text1"/>
                  <w:highlight w:val="cyan"/>
                  <w:rPrChange w:id="393" w:author="Nokia" w:date="2017-04-24T19:50:00Z">
                    <w:rPr>
                      <w:highlight w:val="yellow"/>
                    </w:rPr>
                  </w:rPrChange>
                </w:rPr>
                <w:t xml:space="preserve"> using the</w:t>
              </w:r>
              <w:r w:rsidR="00095915" w:rsidRPr="00095915">
                <w:rPr>
                  <w:color w:val="FF0000"/>
                  <w:highlight w:val="cyan"/>
                  <w:rPrChange w:id="394" w:author="Nokia" w:date="2017-04-24T19:49:00Z">
                    <w:rPr>
                      <w:highlight w:val="yellow"/>
                    </w:rPr>
                  </w:rPrChange>
                </w:rPr>
                <w:t xml:space="preserve"> </w:t>
              </w:r>
            </w:ins>
            <w:ins w:id="395" w:author="Nokia" w:date="2017-04-24T19:48:00Z">
              <w:r w:rsidR="002F0B73">
                <w:rPr>
                  <w:highlight w:val="cyan"/>
                </w:rPr>
                <w:t xml:space="preserve">Segmented AB in the 2 </w:t>
              </w:r>
            </w:ins>
            <w:ins w:id="396" w:author="Nokia" w:date="2017-04-22T13:52:00Z">
              <w:r w:rsidR="00095915" w:rsidRPr="00095915">
                <w:rPr>
                  <w:highlight w:val="cyan"/>
                  <w:rPrChange w:id="397" w:author="Nokia" w:date="2017-04-23T13:23:00Z">
                    <w:rPr>
                      <w:highlight w:val="yellow"/>
                    </w:rPr>
                  </w:rPrChange>
                </w:rPr>
                <w:t>TS EC-RACH</w:t>
              </w:r>
            </w:ins>
            <w:ins w:id="398" w:author="Nokia" w:date="2017-04-23T13:23:00Z">
              <w:r w:rsidR="002F0B73" w:rsidRPr="002F0B73">
                <w:rPr>
                  <w:highlight w:val="cyan"/>
                </w:rPr>
                <w:t xml:space="preserve"> </w:t>
              </w:r>
            </w:ins>
            <w:ins w:id="399" w:author="Nokia" w:date="2017-04-22T13:52:00Z">
              <w:r w:rsidR="00095915" w:rsidRPr="00095915">
                <w:rPr>
                  <w:highlight w:val="cyan"/>
                  <w:rPrChange w:id="400" w:author="Nokia" w:date="2017-04-23T13:23:00Z">
                    <w:rPr>
                      <w:highlight w:val="yellow"/>
                    </w:rPr>
                  </w:rPrChange>
                </w:rPr>
                <w:t>format</w:t>
              </w:r>
            </w:ins>
            <w:ins w:id="401" w:author="Nokia" w:date="2017-04-22T14:15:00Z">
              <w:r w:rsidR="00095915" w:rsidRPr="00095915">
                <w:rPr>
                  <w:highlight w:val="cyan"/>
                  <w:rPrChange w:id="402" w:author="Nokia" w:date="2017-04-23T13:23:00Z">
                    <w:rPr>
                      <w:highlight w:val="yellow"/>
                    </w:rPr>
                  </w:rPrChange>
                </w:rPr>
                <w:t xml:space="preserve">, see </w:t>
              </w:r>
              <w:r w:rsidR="00095915" w:rsidRPr="00095915">
                <w:rPr>
                  <w:highlight w:val="cyan"/>
                  <w:rPrChange w:id="403" w:author="Nokia" w:date="2017-04-22T14:15:00Z">
                    <w:rPr>
                      <w:highlight w:val="yellow"/>
                    </w:rPr>
                  </w:rPrChange>
                </w:rPr>
                <w:t>sub-clause 5.2.10</w:t>
              </w:r>
            </w:ins>
            <w:ins w:id="404" w:author="Nokia" w:date="2017-04-22T13:52:00Z">
              <w:r w:rsidRPr="004B3CD7">
                <w:rPr>
                  <w:highlight w:val="yellow"/>
                </w:rPr>
                <w:t>.</w:t>
              </w:r>
            </w:ins>
          </w:p>
        </w:tc>
      </w:tr>
    </w:tbl>
    <w:p w:rsidR="00181A72" w:rsidRDefault="00181A72" w:rsidP="00181A72">
      <w:pPr>
        <w:pStyle w:val="FP"/>
        <w:sectPr w:rsidR="00181A72" w:rsidSect="006E0753">
          <w:footerReference w:type="default" r:id="rId12"/>
          <w:footnotePr>
            <w:numRestart w:val="eachSect"/>
          </w:footnotePr>
          <w:pgSz w:w="11907" w:h="16840" w:code="9"/>
          <w:pgMar w:top="1418" w:right="1134" w:bottom="1134" w:left="1134" w:header="680" w:footer="567" w:gutter="0"/>
          <w:cols w:space="720"/>
          <w:docGrid w:linePitch="272"/>
        </w:sectPr>
      </w:pPr>
    </w:p>
    <w:p w:rsidR="00206660" w:rsidRDefault="00206660" w:rsidP="00206660">
      <w:pPr>
        <w:pStyle w:val="Heading4"/>
      </w:pPr>
      <w:bookmarkStart w:id="405" w:name="_Toc476320587"/>
      <w:r>
        <w:lastRenderedPageBreak/>
        <w:t>6.3.2.3</w:t>
      </w:r>
      <w:r>
        <w:tab/>
        <w:t>Mapping of the downlink channels</w:t>
      </w:r>
      <w:bookmarkEnd w:id="405"/>
    </w:p>
    <w:p w:rsidR="00206660" w:rsidRDefault="00206660" w:rsidP="00206660">
      <w:pPr>
        <w:pStyle w:val="Heading5"/>
      </w:pPr>
      <w:bookmarkStart w:id="406" w:name="_Toc476320588"/>
      <w:r>
        <w:t>6.3.2.3.1</w:t>
      </w:r>
      <w:r>
        <w:tab/>
      </w:r>
      <w:r w:rsidRPr="009C528D">
        <w:t xml:space="preserve">Mapping of the </w:t>
      </w:r>
      <w:r w:rsidRPr="001C569E">
        <w:t>(EC-)</w:t>
      </w:r>
      <w:r w:rsidRPr="009C528D">
        <w:t>PDTCH/D and (EC-)PACCH/D</w:t>
      </w:r>
      <w:bookmarkEnd w:id="406"/>
    </w:p>
    <w:p w:rsidR="00206660" w:rsidRDefault="00206660" w:rsidP="00206660">
      <w:r w:rsidRPr="009C528D">
        <w:t>The PDCH(s) in BTTI configuration or the PDCH-pair(s) in RTTI configuration where the MS may expect occurrence of its (EC-)PDTCH/D(s) for a mobile terminated transfer or its (EC-)PACCH/D, for both mobile originated and mobile terminated transfer, are indicated in resource assignment messages (see 3GPP TS 44.060). (EC-)PDTCH/D and (EC</w:t>
      </w:r>
      <w:r>
        <w:noBreakHyphen/>
      </w:r>
      <w:r w:rsidRPr="009C528D">
        <w:t>)PACCH/D can be mapped dynamically on all blocks except those used for PBCCH (see subclause 6.3.2.3.3). The logical channel type shall be indicated in the block header</w:t>
      </w:r>
      <w:r>
        <w:t xml:space="preserve"> for GPRS, it shall be indicated by Stealing Flags for EGPRS and EGPRS2, and it shall be detected by the MS in case of EC operation</w:t>
      </w:r>
      <w:r w:rsidRPr="009C528D">
        <w:t>. The mobile owner of the (EC</w:t>
      </w:r>
      <w:r>
        <w:noBreakHyphen/>
      </w:r>
      <w:r w:rsidRPr="009C528D">
        <w:t>)PDTCH/D or (EC</w:t>
      </w:r>
      <w:r>
        <w:noBreakHyphen/>
      </w:r>
      <w:r w:rsidRPr="009C528D">
        <w:t>)PACCH/D shall be indicated by the TFI (Temporary Flow Identity) (see 3GPP TS 44.060)</w:t>
      </w:r>
      <w:r>
        <w:t>.</w:t>
      </w:r>
    </w:p>
    <w:p w:rsidR="00206660" w:rsidRDefault="00206660" w:rsidP="00206660">
      <w:r>
        <w:t>For EC-PDTCH/D and EC-PACCH/D the number of blocks available per 52-multiframe depends on the downlink Coverage Class and the number of PDCHs assigned for EC operation, and is the same as for uplink shown in table 6.3-</w:t>
      </w:r>
      <w:ins w:id="407" w:author="Nokia" w:date="2017-04-24T20:13:00Z">
        <w:r w:rsidR="00095915" w:rsidRPr="00095915">
          <w:rPr>
            <w:highlight w:val="cyan"/>
            <w:rPrChange w:id="408" w:author="Nokia" w:date="2017-04-24T20:13:00Z">
              <w:rPr/>
            </w:rPrChange>
          </w:rPr>
          <w:t>2</w:t>
        </w:r>
      </w:ins>
      <w:del w:id="409" w:author="Nokia" w:date="2017-04-24T20:13:00Z">
        <w:r w:rsidR="00095915" w:rsidRPr="00095915">
          <w:rPr>
            <w:highlight w:val="cyan"/>
            <w:rPrChange w:id="410" w:author="Nokia" w:date="2017-04-24T20:13:00Z">
              <w:rPr/>
            </w:rPrChange>
          </w:rPr>
          <w:delText>3</w:delText>
        </w:r>
      </w:del>
      <w:r>
        <w:t>.</w:t>
      </w:r>
    </w:p>
    <w:p w:rsidR="00206660" w:rsidRDefault="00206660" w:rsidP="00206660">
      <w:r>
        <w:t>If PDTCH/D is mapped on blocks, which may be used for PCCCH and where paging may appear, the network shall only use coding schemes CS-1 to CS-4.</w:t>
      </w:r>
    </w:p>
    <w:p w:rsidR="00206660" w:rsidRDefault="00206660" w:rsidP="00206660">
      <w:pPr>
        <w:pStyle w:val="NO"/>
      </w:pPr>
      <w:r>
        <w:t xml:space="preserve">NOTE: </w:t>
      </w:r>
      <w:r>
        <w:tab/>
        <w:t>This restriction is needed to avoid the expiry of the downlink signalling counter (DSC) for non-EGPRS capable mobile stations in case the network uses MCS-1 to MCS-9. CS-1 should be favoured, as it provides the strongest error protection.</w:t>
      </w:r>
    </w:p>
    <w:p w:rsidR="00AB4826" w:rsidRDefault="00AB4826" w:rsidP="00AB4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AB4826" w:rsidRPr="001C5622" w:rsidTr="00E44A34">
        <w:tc>
          <w:tcPr>
            <w:tcW w:w="9629" w:type="dxa"/>
            <w:shd w:val="clear" w:color="auto" w:fill="92D050"/>
            <w:vAlign w:val="bottom"/>
          </w:tcPr>
          <w:p w:rsidR="00AB4826" w:rsidRPr="000E6A5B" w:rsidRDefault="00AB4826" w:rsidP="00E44A3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AB4826" w:rsidRDefault="00AB4826" w:rsidP="006F7FEC">
      <w:pPr>
        <w:pStyle w:val="Heading3"/>
      </w:pPr>
    </w:p>
    <w:p w:rsidR="006F7FEC" w:rsidRPr="00541919" w:rsidRDefault="006F7FEC" w:rsidP="006F7FEC">
      <w:pPr>
        <w:pStyle w:val="Heading3"/>
      </w:pPr>
      <w:r w:rsidRPr="00541919">
        <w:t>6.3.4</w:t>
      </w:r>
      <w:r w:rsidRPr="00541919">
        <w:tab/>
        <w:t>Mapping in time of Extended Coverage control channels onto physical channels</w:t>
      </w:r>
      <w:bookmarkEnd w:id="334"/>
    </w:p>
    <w:p w:rsidR="006F7FEC" w:rsidRPr="00541919" w:rsidRDefault="006F7FEC" w:rsidP="006F7FEC">
      <w:pPr>
        <w:pStyle w:val="Heading4"/>
      </w:pPr>
      <w:bookmarkStart w:id="411" w:name="_Toc476320603"/>
      <w:r w:rsidRPr="00541919">
        <w:t>6.3.4.1</w:t>
      </w:r>
      <w:r w:rsidRPr="00541919">
        <w:tab/>
        <w:t>General</w:t>
      </w:r>
      <w:bookmarkEnd w:id="411"/>
    </w:p>
    <w:p w:rsidR="006F7FEC" w:rsidRPr="00541919" w:rsidRDefault="006F7FEC" w:rsidP="006F7FEC">
      <w:r w:rsidRPr="00541919">
        <w:t>The mapping in time of Extended Coverage control channels is defined in table 6a of clause 7, and is illustrated in figure 11 to figure 1</w:t>
      </w:r>
      <w:ins w:id="412" w:author="Nokia" w:date="2017-03-29T10:09:00Z">
        <w:r>
          <w:t>8</w:t>
        </w:r>
      </w:ins>
      <w:del w:id="413" w:author="Nokia" w:date="2017-03-29T10:09:00Z">
        <w:r w:rsidRPr="00541919" w:rsidDel="006F7FEC">
          <w:delText>7</w:delText>
        </w:r>
      </w:del>
      <w:r w:rsidRPr="00541919">
        <w:t>. The table and figures also define the relationship of the air interface TDMA frames to the multiframe.</w:t>
      </w:r>
    </w:p>
    <w:p w:rsidR="006F7FEC" w:rsidRPr="00541919" w:rsidRDefault="006F7FEC" w:rsidP="006F7FEC">
      <w:r w:rsidRPr="00541919">
        <w:t>In addition to the information in table 6a and figures 11 to 1</w:t>
      </w:r>
      <w:ins w:id="414" w:author="Nokia" w:date="2017-03-29T10:09:00Z">
        <w:r>
          <w:t>8</w:t>
        </w:r>
      </w:ins>
      <w:del w:id="415" w:author="Nokia" w:date="2017-03-29T10:09:00Z">
        <w:r w:rsidRPr="00541919" w:rsidDel="006F7FEC">
          <w:delText>7</w:delText>
        </w:r>
      </w:del>
      <w:r w:rsidRPr="00541919">
        <w:t>, further information is provided for EC-CCCH in subclause 6.3.4.2 and 6.3.4.3, and for the mapping of the EC-BCCH data in subclause 6.3.4.4.</w:t>
      </w:r>
    </w:p>
    <w:p w:rsidR="006F7FEC" w:rsidRPr="00541919" w:rsidRDefault="006F7FEC" w:rsidP="006F7FEC">
      <w:pPr>
        <w:pStyle w:val="Heading4"/>
      </w:pPr>
      <w:bookmarkStart w:id="416" w:name="_Toc476320604"/>
      <w:r w:rsidRPr="00541919">
        <w:t>6.3.4.2</w:t>
      </w:r>
      <w:r w:rsidRPr="00541919">
        <w:tab/>
        <w:t>Mapping of the downlink Extended Coverage CCCH (EC-CCCH/D)</w:t>
      </w:r>
      <w:bookmarkEnd w:id="416"/>
    </w:p>
    <w:p w:rsidR="006F7FEC" w:rsidRDefault="006F7FEC" w:rsidP="006F7FEC">
      <w:pPr>
        <w:rPr>
          <w:lang w:eastAsia="ko-KR"/>
        </w:rPr>
      </w:pPr>
      <w:r w:rsidRPr="00541919">
        <w:t>The EC-CCCH and its different logical channels (EC-AGCH, EC-PCH) can be mapped dynamically and are identified by the message header. The mapping is as defined in table 6a</w:t>
      </w:r>
      <w:r w:rsidRPr="00541919">
        <w:rPr>
          <w:rFonts w:hint="eastAsia"/>
          <w:lang w:eastAsia="ko-KR"/>
        </w:rPr>
        <w:t xml:space="preserve"> of clause 7</w:t>
      </w:r>
      <w:r w:rsidRPr="00541919">
        <w:rPr>
          <w:lang w:eastAsia="ko-KR"/>
        </w:rPr>
        <w:t xml:space="preserve"> and is illustrated in figure 13, figure 14 and figure 15.</w:t>
      </w:r>
      <w:r w:rsidRPr="00541919">
        <w:t>The EC-CCCH blocks constitute different number of blind physical layer transmissions depending on the downlink Coverage Class used, see table 6a, and illustration in figure 13, figure 14 and figure 15. One, eight, sixteen or thirty-two corresponding CC1 blocks are used for CC1, CC2, CC3 and CC4 EC-CCCH blocks respectively. In case of CC2 and CC3, the bursts are mapped over two 51-multiframes, and for CC4 over four 51-multiframes. For CC1 each block is contained in a single 51-multiframe.</w:t>
      </w:r>
    </w:p>
    <w:p w:rsidR="006F7FEC" w:rsidRPr="009C528D" w:rsidRDefault="006F7FEC" w:rsidP="006F7FEC">
      <w:pPr>
        <w:pStyle w:val="Heading4"/>
      </w:pPr>
      <w:bookmarkStart w:id="417" w:name="_Toc476320605"/>
      <w:r w:rsidRPr="009C528D">
        <w:t>6.3.</w:t>
      </w:r>
      <w:r>
        <w:t>4.3</w:t>
      </w:r>
      <w:r w:rsidRPr="009C528D">
        <w:tab/>
        <w:t xml:space="preserve">Mapping of the uplink </w:t>
      </w:r>
      <w:r>
        <w:t>Extended Coverage CCCH (EC-CCCH/U)</w:t>
      </w:r>
      <w:bookmarkEnd w:id="417"/>
    </w:p>
    <w:p w:rsidR="006F7FEC" w:rsidRDefault="006F7FEC" w:rsidP="006F7FEC">
      <w:r w:rsidRPr="009C528D">
        <w:t xml:space="preserve">The mapping of the EC-RACH </w:t>
      </w:r>
      <w:r>
        <w:t xml:space="preserve">(EC-CCCH/U) </w:t>
      </w:r>
      <w:r w:rsidRPr="009C528D">
        <w:t>is defined in table 6a</w:t>
      </w:r>
      <w:r w:rsidRPr="009C528D">
        <w:rPr>
          <w:rFonts w:hint="eastAsia"/>
          <w:lang w:eastAsia="ko-KR"/>
        </w:rPr>
        <w:t xml:space="preserve"> of clause 7</w:t>
      </w:r>
      <w:r>
        <w:rPr>
          <w:lang w:eastAsia="ko-KR"/>
        </w:rPr>
        <w:t xml:space="preserve"> and illustrated in figure 16</w:t>
      </w:r>
      <w:ins w:id="418" w:author="Nokia" w:date="2017-03-29T10:10:00Z">
        <w:r>
          <w:rPr>
            <w:lang w:eastAsia="ko-KR"/>
          </w:rPr>
          <w:t>, figure 17</w:t>
        </w:r>
      </w:ins>
      <w:r>
        <w:rPr>
          <w:lang w:eastAsia="ko-KR"/>
        </w:rPr>
        <w:t xml:space="preserve"> and figure 1</w:t>
      </w:r>
      <w:ins w:id="419" w:author="Nokia" w:date="2017-03-29T10:10:00Z">
        <w:r>
          <w:rPr>
            <w:lang w:eastAsia="ko-KR"/>
          </w:rPr>
          <w:t>8</w:t>
        </w:r>
      </w:ins>
      <w:del w:id="420" w:author="Nokia" w:date="2017-03-29T10:10:00Z">
        <w:r w:rsidDel="006F7FEC">
          <w:rPr>
            <w:lang w:eastAsia="ko-KR"/>
          </w:rPr>
          <w:delText>7</w:delText>
        </w:r>
      </w:del>
      <w:r w:rsidRPr="009C528D">
        <w:t>, where the possible blocks are indicated</w:t>
      </w:r>
      <w:r>
        <w:t xml:space="preserve"> for each uplink Coverage Class</w:t>
      </w:r>
      <w:ins w:id="421" w:author="Nokia" w:date="2017-03-29T10:10:00Z">
        <w:r>
          <w:t xml:space="preserve"> (CC1 to </w:t>
        </w:r>
      </w:ins>
      <w:ins w:id="422" w:author="Nokia" w:date="2017-03-29T10:11:00Z">
        <w:r>
          <w:t>CC5)</w:t>
        </w:r>
      </w:ins>
      <w:r>
        <w:t>. Furthermore, two different EC-RACH mappings exist. The mapping to be used is signalled on cell level in EC SI, see 3GPP TS 44.018. The EC-RACH is either mapped onto a single TS, or over 2 consecutive TS for CC2, CC3 and CC4. CC1 EC-RACH is always mapped onto 1 TS.</w:t>
      </w:r>
      <w:ins w:id="423" w:author="Nokia" w:date="2017-03-29T10:11:00Z">
        <w:r>
          <w:t xml:space="preserve"> The EC-RACH is always mapped to 2 consecutive TS </w:t>
        </w:r>
      </w:ins>
      <w:ins w:id="424" w:author="Nokia" w:date="2017-03-29T10:12:00Z">
        <w:r>
          <w:t>for CC5, using the Segmented Access Burst format specified in sub-clause 5.2.10.</w:t>
        </w:r>
      </w:ins>
    </w:p>
    <w:p w:rsidR="006F7FEC" w:rsidRDefault="006F7FEC" w:rsidP="006F7FEC">
      <w:r w:rsidRPr="00553546">
        <w:t>The EC-RACH is fixed allocated in the full 51-multiframe. The EC-RACH blocks constitute different number of EC-RACH bursts depending on the uplink Coverage Class used, see table 6a</w:t>
      </w:r>
      <w:r>
        <w:t xml:space="preserve"> </w:t>
      </w:r>
      <w:r w:rsidRPr="00553546">
        <w:t>and illustration in figure 16</w:t>
      </w:r>
      <w:ins w:id="425" w:author="Nokia" w:date="2017-03-29T10:14:00Z">
        <w:r w:rsidR="007A6557">
          <w:t>, figure 17</w:t>
        </w:r>
      </w:ins>
      <w:r w:rsidRPr="00553546">
        <w:t xml:space="preserve"> and </w:t>
      </w:r>
      <w:r w:rsidRPr="00553546">
        <w:lastRenderedPageBreak/>
        <w:t>figure 1</w:t>
      </w:r>
      <w:ins w:id="426" w:author="Nokia" w:date="2017-03-29T10:14:00Z">
        <w:r w:rsidR="007A6557">
          <w:t>8</w:t>
        </w:r>
      </w:ins>
      <w:del w:id="427" w:author="Nokia" w:date="2017-03-29T10:14:00Z">
        <w:r w:rsidRPr="00553546" w:rsidDel="007A6557">
          <w:delText>7</w:delText>
        </w:r>
      </w:del>
      <w:r w:rsidRPr="009C528D">
        <w:t xml:space="preserve">. One, four, </w:t>
      </w:r>
      <w:r>
        <w:t>sixteen</w:t>
      </w:r>
      <w:ins w:id="428" w:author="Nokia" w:date="2017-03-29T10:14:00Z">
        <w:r w:rsidR="007A6557">
          <w:t>,</w:t>
        </w:r>
      </w:ins>
      <w:del w:id="429" w:author="Nokia" w:date="2017-03-29T10:14:00Z">
        <w:r w:rsidDel="007A6557">
          <w:delText xml:space="preserve"> </w:delText>
        </w:r>
        <w:r w:rsidRPr="009C528D" w:rsidDel="007A6557">
          <w:delText>or</w:delText>
        </w:r>
      </w:del>
      <w:r w:rsidRPr="009C528D">
        <w:t xml:space="preserve"> </w:t>
      </w:r>
      <w:r>
        <w:t>fourty-eight</w:t>
      </w:r>
      <w:ins w:id="430" w:author="Nokia" w:date="2017-03-29T10:14:00Z">
        <w:r w:rsidR="00755A74">
          <w:t xml:space="preserve"> or </w:t>
        </w:r>
        <w:r w:rsidR="00095915" w:rsidRPr="00095915">
          <w:rPr>
            <w:highlight w:val="cyan"/>
            <w:rPrChange w:id="431" w:author="Nokia" w:date="2017-04-22T14:18:00Z">
              <w:rPr>
                <w:highlight w:val="yellow"/>
              </w:rPr>
            </w:rPrChange>
          </w:rPr>
          <w:t>hundred-thirty-two</w:t>
        </w:r>
      </w:ins>
      <w:r>
        <w:t xml:space="preserve"> </w:t>
      </w:r>
      <w:r w:rsidRPr="009C528D">
        <w:t>b</w:t>
      </w:r>
      <w:r>
        <w:t>urst</w:t>
      </w:r>
      <w:r w:rsidRPr="009C528D">
        <w:t>s are used for CC1, CC2, CC3</w:t>
      </w:r>
      <w:ins w:id="432" w:author="Nokia" w:date="2017-03-29T10:15:00Z">
        <w:r w:rsidR="007A6557">
          <w:t>, CC4</w:t>
        </w:r>
      </w:ins>
      <w:r w:rsidRPr="009C528D">
        <w:t xml:space="preserve"> and CC</w:t>
      </w:r>
      <w:ins w:id="433" w:author="Nokia" w:date="2017-03-29T10:15:00Z">
        <w:r w:rsidR="007A6557">
          <w:t>5</w:t>
        </w:r>
      </w:ins>
      <w:del w:id="434" w:author="Nokia" w:date="2017-03-29T10:15:00Z">
        <w:r w:rsidRPr="009C528D" w:rsidDel="007A6557">
          <w:delText>4</w:delText>
        </w:r>
      </w:del>
      <w:r w:rsidRPr="009C528D">
        <w:t xml:space="preserve"> </w:t>
      </w:r>
      <w:r>
        <w:t xml:space="preserve">EC-RACH blocks </w:t>
      </w:r>
      <w:r w:rsidRPr="009C528D">
        <w:t xml:space="preserve">respectively. In case of </w:t>
      </w:r>
      <w:ins w:id="435" w:author="Nokia" w:date="2017-03-29T10:26:00Z">
        <w:r w:rsidR="0064636B">
          <w:t xml:space="preserve">CC5 the bursts are mapped over three 51-multiframes, for </w:t>
        </w:r>
      </w:ins>
      <w:r w:rsidRPr="009C528D">
        <w:t>CC4</w:t>
      </w:r>
      <w:del w:id="436" w:author="Nokia" w:date="2017-03-29T10:27:00Z">
        <w:r w:rsidRPr="009C528D" w:rsidDel="0064636B">
          <w:delText>,</w:delText>
        </w:r>
      </w:del>
      <w:r w:rsidRPr="009C528D">
        <w:t xml:space="preserve"> the bursts are mapped over two 51-multiframes</w:t>
      </w:r>
      <w:r>
        <w:t xml:space="preserve">, and for </w:t>
      </w:r>
      <w:del w:id="437" w:author="Nokia" w:date="2017-03-29T10:15:00Z">
        <w:r w:rsidDel="007A6557">
          <w:delText>other</w:delText>
        </w:r>
      </w:del>
      <w:r>
        <w:t xml:space="preserve"> Coverage Classes </w:t>
      </w:r>
      <w:ins w:id="438" w:author="Nokia" w:date="2017-03-29T10:15:00Z">
        <w:r w:rsidR="007A6557">
          <w:t xml:space="preserve">CC1 to CC3 </w:t>
        </w:r>
      </w:ins>
      <w:r>
        <w:t>each block is contained in a single 51-multiframe</w:t>
      </w:r>
      <w:r w:rsidRPr="009C528D">
        <w:t>.</w:t>
      </w:r>
    </w:p>
    <w:bookmarkEnd w:id="335"/>
    <w:p w:rsidR="00506D0A" w:rsidRDefault="00506D0A" w:rsidP="00454049">
      <w:pPr>
        <w:pStyle w:val="FP"/>
        <w:rPr>
          <w:ins w:id="439" w:author="Nokia" w:date="2017-03-28T19:09:00Z"/>
        </w:rPr>
        <w:sectPr w:rsidR="00506D0A" w:rsidSect="006E0753">
          <w:footerReference w:type="default" r:id="rId13"/>
          <w:footnotePr>
            <w:numRestart w:val="eachSect"/>
          </w:footnotePr>
          <w:pgSz w:w="11907" w:h="16840" w:code="9"/>
          <w:pgMar w:top="1418" w:right="1134" w:bottom="1134" w:left="1134" w:header="680" w:footer="567" w:gutter="0"/>
          <w:cols w:space="720"/>
          <w:docGrid w:linePitch="272"/>
        </w:sectPr>
      </w:pPr>
    </w:p>
    <w:p w:rsidR="00454049" w:rsidRDefault="00454049" w:rsidP="00454049">
      <w:pPr>
        <w:pStyle w:val="FP"/>
      </w:pPr>
    </w:p>
    <w:p w:rsidR="007C601D" w:rsidRDefault="007C601D" w:rsidP="007C601D">
      <w:pPr>
        <w:pStyle w:val="B1"/>
      </w:pPr>
    </w:p>
    <w:p w:rsidR="00F77073" w:rsidRDefault="00F77073">
      <w:pPr>
        <w:spacing w:after="0"/>
        <w:rPr>
          <w:ins w:id="440" w:author="Nokia" w:date="2017-03-28T12: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F77073" w:rsidRPr="001C5622" w:rsidTr="0062499E">
        <w:tc>
          <w:tcPr>
            <w:tcW w:w="9629" w:type="dxa"/>
            <w:shd w:val="clear" w:color="auto" w:fill="92D050"/>
            <w:vAlign w:val="bottom"/>
          </w:tcPr>
          <w:p w:rsidR="00F77073" w:rsidRPr="000E6A5B" w:rsidRDefault="00F77073" w:rsidP="0062499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F7FEC">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032369" w:rsidRDefault="00032369">
      <w:pPr>
        <w:spacing w:after="0"/>
      </w:pPr>
    </w:p>
    <w:p w:rsidR="00C84F54" w:rsidRPr="001D0BC4" w:rsidRDefault="00C84F54" w:rsidP="00C84F54">
      <w:pPr>
        <w:pStyle w:val="TH"/>
      </w:pPr>
      <w:r w:rsidRPr="001D0BC4">
        <w:lastRenderedPageBreak/>
        <w:t>Table 6a : Mapping of Extended Coverage logical channels onto physical channels (see subclauses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1588"/>
        <w:gridCol w:w="567"/>
        <w:gridCol w:w="1275"/>
        <w:gridCol w:w="1276"/>
        <w:gridCol w:w="851"/>
        <w:gridCol w:w="1275"/>
        <w:gridCol w:w="1134"/>
        <w:gridCol w:w="6804"/>
        <w:tblGridChange w:id="441">
          <w:tblGrid>
            <w:gridCol w:w="80"/>
            <w:gridCol w:w="1508"/>
            <w:gridCol w:w="80"/>
            <w:gridCol w:w="487"/>
            <w:gridCol w:w="80"/>
            <w:gridCol w:w="1195"/>
            <w:gridCol w:w="80"/>
            <w:gridCol w:w="1196"/>
            <w:gridCol w:w="80"/>
            <w:gridCol w:w="771"/>
            <w:gridCol w:w="80"/>
            <w:gridCol w:w="1195"/>
            <w:gridCol w:w="80"/>
            <w:gridCol w:w="1054"/>
            <w:gridCol w:w="80"/>
            <w:gridCol w:w="6724"/>
            <w:gridCol w:w="80"/>
          </w:tblGrid>
        </w:tblGridChange>
      </w:tblGrid>
      <w:tr w:rsidR="00C84F54" w:rsidRPr="003062B8" w:rsidTr="00B377FA">
        <w:tc>
          <w:tcPr>
            <w:tcW w:w="1588"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H"/>
            </w:pPr>
            <w:r w:rsidRPr="003062B8">
              <w:t xml:space="preserve">Coverage </w:t>
            </w:r>
            <w:r w:rsidRPr="003062B8">
              <w:br/>
              <w:t>class</w:t>
            </w:r>
          </w:p>
          <w:p w:rsidR="00C84F54" w:rsidRPr="003062B8" w:rsidRDefault="00C84F54" w:rsidP="00B377FA">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H"/>
            </w:pPr>
            <w:r w:rsidRPr="003062B8">
              <w:t xml:space="preserve">Interleaved block </w:t>
            </w:r>
            <w:r w:rsidRPr="003062B8">
              <w:br/>
              <w:t>TDMA frame mapping</w:t>
            </w:r>
          </w:p>
        </w:tc>
      </w:tr>
      <w:tr w:rsidR="00C84F54" w:rsidRPr="003062B8" w:rsidTr="00B377FA">
        <w:tc>
          <w:tcPr>
            <w:tcW w:w="1588"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B([0,1,2,3,4,5,6] + 51 N), N=0,1,2,3</w:t>
            </w:r>
            <w:r w:rsidRPr="003062B8">
              <w:rPr>
                <w:vertAlign w:val="superscript"/>
              </w:rPr>
              <w:t>4</w:t>
            </w:r>
          </w:p>
        </w:tc>
      </w:tr>
      <w:tr w:rsidR="00C84F54" w:rsidRPr="003062B8" w:rsidTr="00B377FA">
        <w:tc>
          <w:tcPr>
            <w:tcW w:w="1588"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B([7,8,9,10,11,12,13,14]+51N), N=0,…,7</w:t>
            </w:r>
            <w:r w:rsidRPr="003062B8">
              <w:rPr>
                <w:vertAlign w:val="superscript"/>
              </w:rPr>
              <w:t>5</w:t>
            </w:r>
          </w:p>
        </w:tc>
      </w:tr>
      <w:tr w:rsidR="00C84F54" w:rsidRPr="003062B8" w:rsidTr="00B377FA">
        <w:tc>
          <w:tcPr>
            <w:tcW w:w="1588"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B0(19,20),B1(21,22),…,B15(49,50)</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pStyle w:val="TAL"/>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B0([19,…,26] + 51N),B1([27,…,34] + 51N),…,B3([43,…,50] + 51N), N=0,1</w:t>
            </w:r>
            <w:r w:rsidRPr="003062B8">
              <w:rPr>
                <w:vertAlign w:val="superscript"/>
              </w:rPr>
              <w:t>3</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pStyle w:val="TAL"/>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B0([19,…,34] + 51N), B1([35,…,50] + 51N), N=0,1</w:t>
            </w:r>
            <w:r w:rsidRPr="003062B8">
              <w:rPr>
                <w:vertAlign w:val="superscript"/>
              </w:rPr>
              <w:t>3</w:t>
            </w:r>
          </w:p>
        </w:tc>
      </w:tr>
      <w:tr w:rsidR="00C84F54" w:rsidRPr="003062B8" w:rsidTr="00B377FA">
        <w:tc>
          <w:tcPr>
            <w:tcW w:w="1588"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L"/>
            </w:pPr>
          </w:p>
        </w:tc>
        <w:tc>
          <w:tcPr>
            <w:tcW w:w="567"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B0([19,…,34] + 51N), B1([35,…,50] + 51N), N=0,1,2,3</w:t>
            </w:r>
            <w:r w:rsidRPr="003062B8">
              <w:rPr>
                <w:vertAlign w:val="superscript"/>
              </w:rPr>
              <w:t>4</w:t>
            </w:r>
          </w:p>
        </w:tc>
      </w:tr>
      <w:tr w:rsidR="00C84F54" w:rsidRPr="003062B8" w:rsidTr="00B377FA">
        <w:tc>
          <w:tcPr>
            <w:tcW w:w="1588"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B0(15,16),B1(17,18),…,B17(49,50)</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pStyle w:val="TAL"/>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B0([19,…,26] + 51N),B1([27,…,34] + 51N),…,B3([43,…,50] + 51N), N=0,1</w:t>
            </w:r>
            <w:r w:rsidRPr="003062B8">
              <w:rPr>
                <w:vertAlign w:val="superscript"/>
              </w:rPr>
              <w:t>3</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pStyle w:val="TAL"/>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B0([19,…,34] + 51N), B1([35,…,50] + 51N), N=0,1</w:t>
            </w:r>
            <w:r w:rsidRPr="003062B8">
              <w:rPr>
                <w:vertAlign w:val="superscript"/>
              </w:rPr>
              <w:t>3</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pStyle w:val="TAL"/>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B0([19,…,34] + 51N), B1([35,…,50] + 51N), N=0,1,2,3</w:t>
            </w:r>
            <w:r w:rsidRPr="003062B8">
              <w:rPr>
                <w:vertAlign w:val="superscript"/>
              </w:rPr>
              <w:t>4</w:t>
            </w:r>
          </w:p>
        </w:tc>
      </w:tr>
      <w:tr w:rsidR="00C84F54" w:rsidRPr="003062B8" w:rsidTr="00B377FA">
        <w:tc>
          <w:tcPr>
            <w:tcW w:w="1588" w:type="dxa"/>
            <w:vMerge/>
            <w:tcBorders>
              <w:left w:val="single" w:sz="4" w:space="0" w:color="000000"/>
              <w:right w:val="single" w:sz="4" w:space="0" w:color="000000"/>
            </w:tcBorders>
            <w:vAlign w:val="center"/>
          </w:tcPr>
          <w:p w:rsidR="00C84F54" w:rsidRPr="003062B8" w:rsidRDefault="00C84F54" w:rsidP="00B377FA">
            <w:pPr>
              <w:pStyle w:val="TAL"/>
            </w:pPr>
          </w:p>
        </w:tc>
        <w:tc>
          <w:tcPr>
            <w:tcW w:w="567" w:type="dxa"/>
            <w:vMerge/>
            <w:tcBorders>
              <w:left w:val="single" w:sz="4" w:space="0" w:color="000000"/>
              <w:right w:val="single" w:sz="4" w:space="0" w:color="000000"/>
            </w:tcBorders>
            <w:vAlign w:val="center"/>
          </w:tcPr>
          <w:p w:rsidR="00C84F54" w:rsidRPr="003062B8" w:rsidRDefault="00C84F54" w:rsidP="00B377FA">
            <w:pPr>
              <w:pStyle w:val="TAC"/>
            </w:pPr>
          </w:p>
        </w:tc>
        <w:tc>
          <w:tcPr>
            <w:tcW w:w="1275" w:type="dxa"/>
            <w:vMerge w:val="restart"/>
            <w:tcBorders>
              <w:left w:val="single" w:sz="4" w:space="0" w:color="000000"/>
              <w:right w:val="single" w:sz="4" w:space="0" w:color="000000"/>
            </w:tcBorders>
          </w:tcPr>
          <w:p w:rsidR="00C84F54" w:rsidRPr="003062B8" w:rsidRDefault="00C84F54" w:rsidP="00B377FA">
            <w:pPr>
              <w:pStyle w:val="TAC"/>
            </w:pPr>
            <w:r w:rsidRPr="003062B8">
              <w:t>3,5,7</w:t>
            </w:r>
          </w:p>
        </w:tc>
        <w:tc>
          <w:tcPr>
            <w:tcW w:w="1276" w:type="dxa"/>
            <w:vMerge/>
            <w:tcBorders>
              <w:left w:val="single" w:sz="4" w:space="0" w:color="000000"/>
              <w:right w:val="single" w:sz="4" w:space="0" w:color="000000"/>
            </w:tcBorders>
            <w:vAlign w:val="center"/>
          </w:tcPr>
          <w:p w:rsidR="00C84F54" w:rsidRPr="003062B8" w:rsidRDefault="00C84F54" w:rsidP="00B377FA">
            <w:pPr>
              <w:pStyle w:val="TAC"/>
            </w:pPr>
          </w:p>
        </w:tc>
        <w:tc>
          <w:tcPr>
            <w:tcW w:w="851" w:type="dxa"/>
            <w:vMerge/>
            <w:tcBorders>
              <w:left w:val="single" w:sz="4" w:space="0" w:color="000000"/>
              <w:right w:val="single" w:sz="4" w:space="0" w:color="000000"/>
            </w:tcBorders>
            <w:vAlign w:val="center"/>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B0(1,2),B1(3,4),…,B24(49,50)</w:t>
            </w:r>
          </w:p>
        </w:tc>
      </w:tr>
      <w:tr w:rsidR="00C84F54" w:rsidRPr="003062B8" w:rsidTr="00B377FA">
        <w:tc>
          <w:tcPr>
            <w:tcW w:w="1588" w:type="dxa"/>
            <w:vMerge/>
            <w:tcBorders>
              <w:left w:val="single" w:sz="4" w:space="0" w:color="000000"/>
              <w:right w:val="single" w:sz="4" w:space="0" w:color="000000"/>
            </w:tcBorders>
            <w:vAlign w:val="center"/>
          </w:tcPr>
          <w:p w:rsidR="00C84F54" w:rsidRPr="003062B8" w:rsidRDefault="00C84F54" w:rsidP="00B377FA">
            <w:pPr>
              <w:pStyle w:val="TAL"/>
            </w:pPr>
          </w:p>
        </w:tc>
        <w:tc>
          <w:tcPr>
            <w:tcW w:w="567" w:type="dxa"/>
            <w:vMerge/>
            <w:tcBorders>
              <w:left w:val="single" w:sz="4" w:space="0" w:color="000000"/>
              <w:right w:val="single" w:sz="4" w:space="0" w:color="000000"/>
            </w:tcBorders>
            <w:vAlign w:val="center"/>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tcPr>
          <w:p w:rsidR="00C84F54" w:rsidRPr="003062B8" w:rsidRDefault="00C84F54" w:rsidP="00B377FA">
            <w:pPr>
              <w:pStyle w:val="TAC"/>
            </w:pPr>
          </w:p>
        </w:tc>
        <w:tc>
          <w:tcPr>
            <w:tcW w:w="851" w:type="dxa"/>
            <w:vMerge/>
            <w:tcBorders>
              <w:left w:val="single" w:sz="4" w:space="0" w:color="000000"/>
              <w:right w:val="single" w:sz="4" w:space="0" w:color="000000"/>
            </w:tcBorders>
            <w:vAlign w:val="center"/>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B0([3,…,10] + 51N),B1([11,…,18] + 51N),…,B5([43,…,50] + 51N)</w:t>
            </w:r>
            <w:r>
              <w:t>, N=0,1</w:t>
            </w:r>
            <w:r>
              <w:rPr>
                <w:vertAlign w:val="superscript"/>
              </w:rPr>
              <w:t>3</w:t>
            </w:r>
          </w:p>
        </w:tc>
      </w:tr>
      <w:tr w:rsidR="00C84F54" w:rsidRPr="003062B8" w:rsidTr="00B377FA">
        <w:tc>
          <w:tcPr>
            <w:tcW w:w="1588" w:type="dxa"/>
            <w:vMerge/>
            <w:tcBorders>
              <w:left w:val="single" w:sz="4" w:space="0" w:color="000000"/>
              <w:right w:val="single" w:sz="4" w:space="0" w:color="000000"/>
            </w:tcBorders>
            <w:vAlign w:val="center"/>
          </w:tcPr>
          <w:p w:rsidR="00C84F54" w:rsidRPr="003062B8" w:rsidRDefault="00C84F54" w:rsidP="00B377FA">
            <w:pPr>
              <w:pStyle w:val="TAL"/>
            </w:pPr>
          </w:p>
        </w:tc>
        <w:tc>
          <w:tcPr>
            <w:tcW w:w="567" w:type="dxa"/>
            <w:vMerge/>
            <w:tcBorders>
              <w:left w:val="single" w:sz="4" w:space="0" w:color="000000"/>
              <w:right w:val="single" w:sz="4" w:space="0" w:color="000000"/>
            </w:tcBorders>
            <w:vAlign w:val="center"/>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tcPr>
          <w:p w:rsidR="00C84F54" w:rsidRPr="003062B8" w:rsidRDefault="00C84F54" w:rsidP="00B377FA">
            <w:pPr>
              <w:pStyle w:val="TAC"/>
            </w:pPr>
          </w:p>
        </w:tc>
        <w:tc>
          <w:tcPr>
            <w:tcW w:w="851" w:type="dxa"/>
            <w:vMerge/>
            <w:tcBorders>
              <w:left w:val="single" w:sz="4" w:space="0" w:color="000000"/>
              <w:right w:val="single" w:sz="4" w:space="0" w:color="000000"/>
            </w:tcBorders>
            <w:vAlign w:val="center"/>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B0([3,…,18] + 51N), B1([19,…,34] + 51N), B2([35,…,50] + 51N), N=0,1</w:t>
            </w:r>
            <w:r w:rsidRPr="003062B8">
              <w:rPr>
                <w:vertAlign w:val="superscript"/>
              </w:rPr>
              <w:t>3</w:t>
            </w:r>
          </w:p>
        </w:tc>
      </w:tr>
      <w:tr w:rsidR="00C84F54" w:rsidRPr="003062B8" w:rsidTr="00B377FA">
        <w:tc>
          <w:tcPr>
            <w:tcW w:w="1588"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L"/>
            </w:pPr>
          </w:p>
        </w:tc>
        <w:tc>
          <w:tcPr>
            <w:tcW w:w="567"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6"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851"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B0([3,…,18] + 51N), B1([19,…,34] + 51N), B2([35,…,50] + 51N), N=0,1,2,3</w:t>
            </w:r>
            <w:r w:rsidRPr="003062B8">
              <w:rPr>
                <w:vertAlign w:val="superscript"/>
              </w:rPr>
              <w:t>4</w:t>
            </w:r>
          </w:p>
        </w:tc>
      </w:tr>
      <w:tr w:rsidR="00C84F54" w:rsidRPr="003062B8" w:rsidTr="00B377FA">
        <w:tc>
          <w:tcPr>
            <w:tcW w:w="1588"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6D04EA">
              <w:t>AB, Exten-ded AB</w:t>
            </w:r>
            <w:r w:rsidRPr="006D04EA">
              <w:rPr>
                <w:vertAlign w:val="superscript"/>
              </w:rPr>
              <w:t>7</w:t>
            </w:r>
          </w:p>
        </w:tc>
        <w:tc>
          <w:tcPr>
            <w:tcW w:w="1275"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 xml:space="preserve">B0(0),B1(1),..B50(50) </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pStyle w:val="TAL"/>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B0(1,…,4), B1(5,…,8),...B11(45,…,48)</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pStyle w:val="TAL"/>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B0(2,…, 17),B1(18,…,33), B2(34,…,49)</w:t>
            </w:r>
          </w:p>
        </w:tc>
      </w:tr>
      <w:tr w:rsidR="00C84F54" w:rsidRPr="003062B8" w:rsidTr="00B377FA">
        <w:tc>
          <w:tcPr>
            <w:tcW w:w="1588"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L"/>
            </w:pPr>
          </w:p>
        </w:tc>
        <w:tc>
          <w:tcPr>
            <w:tcW w:w="567"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6"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851" w:type="dxa"/>
            <w:vMerge/>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rsidR="00C84F54" w:rsidRPr="003062B8" w:rsidRDefault="00C84F54" w:rsidP="00B377F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B0([0,…,23] + 51N),B1([24,…,47] + 51N), N=0,1</w:t>
            </w:r>
            <w:r w:rsidRPr="003062B8">
              <w:rPr>
                <w:vertAlign w:val="superscript"/>
              </w:rPr>
              <w:t>3</w:t>
            </w:r>
          </w:p>
        </w:tc>
      </w:tr>
      <w:tr w:rsidR="00C84F54" w:rsidRPr="003062B8" w:rsidTr="00B377FA">
        <w:tc>
          <w:tcPr>
            <w:tcW w:w="1588" w:type="dxa"/>
            <w:vMerge w:val="restart"/>
            <w:tcBorders>
              <w:left w:val="single" w:sz="4" w:space="0" w:color="000000"/>
              <w:right w:val="single" w:sz="4" w:space="0" w:color="000000"/>
            </w:tcBorders>
          </w:tcPr>
          <w:p w:rsidR="00C84F54" w:rsidRPr="003062B8" w:rsidRDefault="00C84F54" w:rsidP="00B377FA">
            <w:pPr>
              <w:pStyle w:val="TAL"/>
            </w:pPr>
            <w:r w:rsidRPr="003062B8">
              <w:t>EC-RACH, 2 TS</w:t>
            </w:r>
          </w:p>
        </w:tc>
        <w:tc>
          <w:tcPr>
            <w:tcW w:w="567" w:type="dxa"/>
            <w:vMerge w:val="restart"/>
            <w:tcBorders>
              <w:left w:val="single" w:sz="4" w:space="0" w:color="000000"/>
              <w:right w:val="single" w:sz="4" w:space="0" w:color="000000"/>
            </w:tcBorders>
          </w:tcPr>
          <w:p w:rsidR="00C84F54" w:rsidRPr="003062B8" w:rsidRDefault="00C84F54" w:rsidP="00B377FA">
            <w:pPr>
              <w:pStyle w:val="TAC"/>
            </w:pPr>
            <w:r w:rsidRPr="003062B8">
              <w:t>U</w:t>
            </w:r>
          </w:p>
        </w:tc>
        <w:tc>
          <w:tcPr>
            <w:tcW w:w="1275" w:type="dxa"/>
            <w:vMerge w:val="restart"/>
            <w:tcBorders>
              <w:left w:val="single" w:sz="4" w:space="0" w:color="000000"/>
              <w:right w:val="single" w:sz="4" w:space="0" w:color="000000"/>
            </w:tcBorders>
          </w:tcPr>
          <w:p w:rsidR="00C84F54" w:rsidRPr="003062B8" w:rsidRDefault="00C84F54" w:rsidP="00B377FA">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rsidR="00C84F54" w:rsidRPr="003062B8" w:rsidRDefault="00C84F54" w:rsidP="00B377FA">
            <w:pPr>
              <w:pStyle w:val="TAC"/>
            </w:pPr>
            <w:r w:rsidRPr="003062B8">
              <w:t>C0</w:t>
            </w:r>
          </w:p>
        </w:tc>
        <w:tc>
          <w:tcPr>
            <w:tcW w:w="851" w:type="dxa"/>
            <w:vMerge w:val="restart"/>
            <w:tcBorders>
              <w:left w:val="single" w:sz="4" w:space="0" w:color="000000"/>
              <w:right w:val="single" w:sz="4" w:space="0" w:color="000000"/>
            </w:tcBorders>
          </w:tcPr>
          <w:p w:rsidR="00C84F54" w:rsidRPr="003062B8" w:rsidRDefault="00C84F54" w:rsidP="00B377FA">
            <w:pPr>
              <w:pStyle w:val="TAC"/>
            </w:pPr>
            <w:r w:rsidRPr="003062B8">
              <w:t>AB</w:t>
            </w:r>
          </w:p>
        </w:tc>
        <w:tc>
          <w:tcPr>
            <w:tcW w:w="1275" w:type="dxa"/>
            <w:vMerge w:val="restart"/>
            <w:tcBorders>
              <w:top w:val="single" w:sz="4" w:space="0" w:color="000000"/>
              <w:left w:val="single" w:sz="4" w:space="0" w:color="000000"/>
              <w:right w:val="single" w:sz="4" w:space="0" w:color="000000"/>
            </w:tcBorders>
          </w:tcPr>
          <w:p w:rsidR="00C84F54" w:rsidRPr="003062B8" w:rsidRDefault="00C84F54" w:rsidP="00B377F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B0(1,2,1’,2’), B1(3,4,3’,4’),...,B24(49,50,49’,50’)</w:t>
            </w:r>
          </w:p>
        </w:tc>
      </w:tr>
      <w:tr w:rsidR="00C84F54" w:rsidRPr="003062B8" w:rsidTr="00B377FA">
        <w:tc>
          <w:tcPr>
            <w:tcW w:w="1588" w:type="dxa"/>
            <w:vMerge/>
            <w:tcBorders>
              <w:left w:val="single" w:sz="4" w:space="0" w:color="000000"/>
              <w:right w:val="single" w:sz="4" w:space="0" w:color="000000"/>
            </w:tcBorders>
          </w:tcPr>
          <w:p w:rsidR="00C84F54" w:rsidRPr="003062B8" w:rsidRDefault="00C84F54" w:rsidP="00B377FA">
            <w:pPr>
              <w:pStyle w:val="TAL"/>
            </w:pPr>
          </w:p>
        </w:tc>
        <w:tc>
          <w:tcPr>
            <w:tcW w:w="567" w:type="dxa"/>
            <w:vMerge/>
            <w:tcBorders>
              <w:left w:val="single" w:sz="4" w:space="0" w:color="000000"/>
              <w:right w:val="single" w:sz="4" w:space="0" w:color="000000"/>
            </w:tcBorders>
          </w:tcPr>
          <w:p w:rsidR="00C84F54" w:rsidRPr="003062B8" w:rsidRDefault="00C84F54" w:rsidP="00B377FA">
            <w:pPr>
              <w:pStyle w:val="TAC"/>
            </w:pPr>
          </w:p>
        </w:tc>
        <w:tc>
          <w:tcPr>
            <w:tcW w:w="1275" w:type="dxa"/>
            <w:vMerge/>
            <w:tcBorders>
              <w:left w:val="single" w:sz="4" w:space="0" w:color="000000"/>
              <w:right w:val="single" w:sz="4" w:space="0" w:color="000000"/>
            </w:tcBorders>
          </w:tcPr>
          <w:p w:rsidR="00C84F54" w:rsidRPr="003062B8" w:rsidRDefault="00C84F54" w:rsidP="00B377FA">
            <w:pPr>
              <w:pStyle w:val="TAC"/>
            </w:pPr>
          </w:p>
        </w:tc>
        <w:tc>
          <w:tcPr>
            <w:tcW w:w="1276" w:type="dxa"/>
            <w:vMerge/>
            <w:tcBorders>
              <w:left w:val="single" w:sz="4" w:space="0" w:color="000000"/>
              <w:right w:val="single" w:sz="4" w:space="0" w:color="000000"/>
            </w:tcBorders>
          </w:tcPr>
          <w:p w:rsidR="00C84F54" w:rsidRPr="003062B8" w:rsidRDefault="00C84F54" w:rsidP="00B377FA">
            <w:pPr>
              <w:pStyle w:val="TAC"/>
            </w:pPr>
          </w:p>
        </w:tc>
        <w:tc>
          <w:tcPr>
            <w:tcW w:w="851" w:type="dxa"/>
            <w:vMerge/>
            <w:tcBorders>
              <w:left w:val="single" w:sz="4" w:space="0" w:color="000000"/>
              <w:right w:val="single" w:sz="4" w:space="0" w:color="000000"/>
            </w:tcBorders>
          </w:tcPr>
          <w:p w:rsidR="00C84F54" w:rsidRPr="003062B8" w:rsidRDefault="00C84F54" w:rsidP="00B377FA">
            <w:pPr>
              <w:pStyle w:val="TAC"/>
            </w:pPr>
          </w:p>
        </w:tc>
        <w:tc>
          <w:tcPr>
            <w:tcW w:w="1275" w:type="dxa"/>
            <w:vMerge/>
            <w:tcBorders>
              <w:left w:val="single" w:sz="4" w:space="0" w:color="000000"/>
              <w:bottom w:val="single" w:sz="4" w:space="0" w:color="000000"/>
              <w:right w:val="single" w:sz="4" w:space="0" w:color="000000"/>
            </w:tcBorders>
          </w:tcPr>
          <w:p w:rsidR="00C84F54" w:rsidRPr="003062B8" w:rsidRDefault="00C84F54" w:rsidP="00B377FA">
            <w:pPr>
              <w:pStyle w:val="TAC"/>
            </w:pP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 xml:space="preserve">B0(2,…,9,2’,…,9’), </w:t>
            </w:r>
            <w:r>
              <w:t>B1(10,…,17,10’,…,17’),...,B5(42,...,49,42’,...,</w:t>
            </w:r>
            <w:r w:rsidRPr="003062B8">
              <w:t>49’)</w:t>
            </w:r>
          </w:p>
        </w:tc>
      </w:tr>
      <w:tr w:rsidR="00C84F54" w:rsidRPr="003062B8" w:rsidTr="00B377FA">
        <w:tc>
          <w:tcPr>
            <w:tcW w:w="1588" w:type="dxa"/>
            <w:vMerge/>
            <w:tcBorders>
              <w:left w:val="single" w:sz="4" w:space="0" w:color="000000"/>
              <w:right w:val="single" w:sz="4" w:space="0" w:color="000000"/>
            </w:tcBorders>
          </w:tcPr>
          <w:p w:rsidR="00C84F54" w:rsidRPr="003062B8" w:rsidRDefault="00C84F54" w:rsidP="00B377FA">
            <w:pPr>
              <w:pStyle w:val="TAL"/>
            </w:pPr>
          </w:p>
        </w:tc>
        <w:tc>
          <w:tcPr>
            <w:tcW w:w="567" w:type="dxa"/>
            <w:vMerge/>
            <w:tcBorders>
              <w:left w:val="single" w:sz="4" w:space="0" w:color="000000"/>
              <w:right w:val="single" w:sz="4" w:space="0" w:color="000000"/>
            </w:tcBorders>
          </w:tcPr>
          <w:p w:rsidR="00C84F54" w:rsidRPr="003062B8" w:rsidRDefault="00C84F54" w:rsidP="00B377FA">
            <w:pPr>
              <w:pStyle w:val="TAC"/>
            </w:pPr>
          </w:p>
        </w:tc>
        <w:tc>
          <w:tcPr>
            <w:tcW w:w="1275" w:type="dxa"/>
            <w:vMerge/>
            <w:tcBorders>
              <w:left w:val="single" w:sz="4" w:space="0" w:color="000000"/>
              <w:right w:val="single" w:sz="4" w:space="0" w:color="000000"/>
            </w:tcBorders>
          </w:tcPr>
          <w:p w:rsidR="00C84F54" w:rsidRPr="003062B8" w:rsidRDefault="00C84F54" w:rsidP="00B377FA">
            <w:pPr>
              <w:pStyle w:val="TAC"/>
            </w:pPr>
          </w:p>
        </w:tc>
        <w:tc>
          <w:tcPr>
            <w:tcW w:w="1276" w:type="dxa"/>
            <w:vMerge/>
            <w:tcBorders>
              <w:left w:val="single" w:sz="4" w:space="0" w:color="000000"/>
              <w:right w:val="single" w:sz="4" w:space="0" w:color="000000"/>
            </w:tcBorders>
          </w:tcPr>
          <w:p w:rsidR="00C84F54" w:rsidRPr="003062B8" w:rsidRDefault="00C84F54" w:rsidP="00B377FA">
            <w:pPr>
              <w:pStyle w:val="TAC"/>
            </w:pPr>
          </w:p>
        </w:tc>
        <w:tc>
          <w:tcPr>
            <w:tcW w:w="851" w:type="dxa"/>
            <w:vMerge/>
            <w:tcBorders>
              <w:left w:val="single" w:sz="4" w:space="0" w:color="000000"/>
              <w:bottom w:val="single" w:sz="4" w:space="0" w:color="000000"/>
              <w:right w:val="single" w:sz="4" w:space="0" w:color="000000"/>
            </w:tcBorders>
          </w:tcPr>
          <w:p w:rsidR="00C84F54" w:rsidRPr="003062B8" w:rsidRDefault="00C84F54" w:rsidP="00B377FA">
            <w:pPr>
              <w:pStyle w:val="TAC"/>
            </w:pPr>
          </w:p>
        </w:tc>
        <w:tc>
          <w:tcPr>
            <w:tcW w:w="1275"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C84F54" w:rsidP="00B377FA">
            <w:pPr>
              <w:pStyle w:val="TAL"/>
            </w:pPr>
            <w:r w:rsidRPr="003062B8">
              <w:t>B0([0,…,11,0’,…,11’] + 51N),…,B3([36,…,47,36’,…,47’] + 51N), N=0,1</w:t>
            </w:r>
            <w:r w:rsidRPr="003062B8">
              <w:rPr>
                <w:vertAlign w:val="superscript"/>
              </w:rPr>
              <w:t>3</w:t>
            </w:r>
          </w:p>
        </w:tc>
      </w:tr>
      <w:tr w:rsidR="00C84F54" w:rsidRPr="003062B8" w:rsidTr="00B377FA">
        <w:trPr>
          <w:ins w:id="442" w:author="Nokia" w:date="2017-03-28T17:20:00Z"/>
        </w:trPr>
        <w:tc>
          <w:tcPr>
            <w:tcW w:w="1588" w:type="dxa"/>
            <w:vMerge/>
            <w:tcBorders>
              <w:left w:val="single" w:sz="4" w:space="0" w:color="000000"/>
              <w:bottom w:val="single" w:sz="4" w:space="0" w:color="000000"/>
              <w:right w:val="single" w:sz="4" w:space="0" w:color="000000"/>
            </w:tcBorders>
          </w:tcPr>
          <w:p w:rsidR="00C84F54" w:rsidRPr="003062B8" w:rsidRDefault="00C84F54" w:rsidP="00C84F54">
            <w:pPr>
              <w:pStyle w:val="TAL"/>
              <w:rPr>
                <w:ins w:id="443" w:author="Nokia" w:date="2017-03-28T17:20:00Z"/>
              </w:rPr>
            </w:pPr>
          </w:p>
        </w:tc>
        <w:tc>
          <w:tcPr>
            <w:tcW w:w="567" w:type="dxa"/>
            <w:vMerge/>
            <w:tcBorders>
              <w:left w:val="single" w:sz="4" w:space="0" w:color="000000"/>
              <w:bottom w:val="single" w:sz="4" w:space="0" w:color="000000"/>
              <w:right w:val="single" w:sz="4" w:space="0" w:color="000000"/>
            </w:tcBorders>
          </w:tcPr>
          <w:p w:rsidR="00C84F54" w:rsidRPr="003062B8" w:rsidRDefault="00C84F54" w:rsidP="00C84F54">
            <w:pPr>
              <w:pStyle w:val="TAC"/>
              <w:rPr>
                <w:ins w:id="444" w:author="Nokia" w:date="2017-03-28T17:20:00Z"/>
              </w:rPr>
            </w:pPr>
          </w:p>
        </w:tc>
        <w:tc>
          <w:tcPr>
            <w:tcW w:w="1275" w:type="dxa"/>
            <w:vMerge/>
            <w:tcBorders>
              <w:left w:val="single" w:sz="4" w:space="0" w:color="000000"/>
              <w:bottom w:val="single" w:sz="4" w:space="0" w:color="000000"/>
              <w:right w:val="single" w:sz="4" w:space="0" w:color="000000"/>
            </w:tcBorders>
          </w:tcPr>
          <w:p w:rsidR="00C84F54" w:rsidRPr="003062B8" w:rsidRDefault="00C84F54" w:rsidP="00C84F54">
            <w:pPr>
              <w:pStyle w:val="TAC"/>
              <w:rPr>
                <w:ins w:id="445" w:author="Nokia" w:date="2017-03-28T17:20:00Z"/>
              </w:rPr>
            </w:pPr>
          </w:p>
        </w:tc>
        <w:tc>
          <w:tcPr>
            <w:tcW w:w="1276" w:type="dxa"/>
            <w:vMerge/>
            <w:tcBorders>
              <w:left w:val="single" w:sz="4" w:space="0" w:color="000000"/>
              <w:bottom w:val="single" w:sz="4" w:space="0" w:color="000000"/>
              <w:right w:val="single" w:sz="4" w:space="0" w:color="000000"/>
            </w:tcBorders>
          </w:tcPr>
          <w:p w:rsidR="00C84F54" w:rsidRPr="003062B8" w:rsidRDefault="00C84F54" w:rsidP="00C84F54">
            <w:pPr>
              <w:pStyle w:val="TAC"/>
              <w:rPr>
                <w:ins w:id="446" w:author="Nokia" w:date="2017-03-28T17:20:00Z"/>
              </w:rPr>
            </w:pPr>
          </w:p>
        </w:tc>
        <w:tc>
          <w:tcPr>
            <w:tcW w:w="851" w:type="dxa"/>
            <w:tcBorders>
              <w:left w:val="single" w:sz="4" w:space="0" w:color="000000"/>
              <w:bottom w:val="single" w:sz="4" w:space="0" w:color="000000"/>
              <w:right w:val="single" w:sz="4" w:space="0" w:color="000000"/>
            </w:tcBorders>
          </w:tcPr>
          <w:p w:rsidR="00C84F54" w:rsidRPr="006E0753" w:rsidRDefault="00095915" w:rsidP="00C84F54">
            <w:pPr>
              <w:pStyle w:val="TAC"/>
              <w:widowControl w:val="0"/>
              <w:tabs>
                <w:tab w:val="right" w:leader="dot" w:pos="9639"/>
              </w:tabs>
              <w:ind w:left="1701" w:right="425" w:hanging="1701"/>
              <w:rPr>
                <w:ins w:id="447" w:author="Nokia" w:date="2017-03-28T17:20:00Z"/>
                <w:highlight w:val="yellow"/>
                <w:rPrChange w:id="448" w:author="Nokia" w:date="2017-03-28T19:17:00Z">
                  <w:rPr>
                    <w:ins w:id="449" w:author="Nokia" w:date="2017-03-28T17:20:00Z"/>
                    <w:noProof/>
                  </w:rPr>
                </w:rPrChange>
              </w:rPr>
            </w:pPr>
            <w:ins w:id="450" w:author="Nokia" w:date="2017-03-28T17:21:00Z">
              <w:r w:rsidRPr="00095915">
                <w:rPr>
                  <w:highlight w:val="yellow"/>
                  <w:rPrChange w:id="451" w:author="Nokia" w:date="2017-03-28T19:17:00Z">
                    <w:rPr/>
                  </w:rPrChange>
                </w:rPr>
                <w:t>Segmented AB</w:t>
              </w:r>
            </w:ins>
          </w:p>
        </w:tc>
        <w:tc>
          <w:tcPr>
            <w:tcW w:w="1275" w:type="dxa"/>
            <w:tcBorders>
              <w:top w:val="single" w:sz="4" w:space="0" w:color="000000"/>
              <w:left w:val="single" w:sz="4" w:space="0" w:color="000000"/>
              <w:bottom w:val="single" w:sz="4" w:space="0" w:color="000000"/>
              <w:right w:val="single" w:sz="4" w:space="0" w:color="000000"/>
            </w:tcBorders>
          </w:tcPr>
          <w:p w:rsidR="00C84F54" w:rsidRPr="006E0753" w:rsidRDefault="00095915" w:rsidP="00C84F54">
            <w:pPr>
              <w:pStyle w:val="TAC"/>
              <w:widowControl w:val="0"/>
              <w:tabs>
                <w:tab w:val="right" w:leader="dot" w:pos="9639"/>
              </w:tabs>
              <w:ind w:left="1701" w:right="425" w:hanging="1701"/>
              <w:rPr>
                <w:ins w:id="452" w:author="Nokia" w:date="2017-03-28T17:20:00Z"/>
                <w:highlight w:val="yellow"/>
                <w:rPrChange w:id="453" w:author="Nokia" w:date="2017-03-28T19:17:00Z">
                  <w:rPr>
                    <w:ins w:id="454" w:author="Nokia" w:date="2017-03-28T17:20:00Z"/>
                    <w:noProof/>
                  </w:rPr>
                </w:rPrChange>
              </w:rPr>
            </w:pPr>
            <w:ins w:id="455" w:author="Nokia" w:date="2017-03-28T17:21:00Z">
              <w:r w:rsidRPr="00095915">
                <w:rPr>
                  <w:highlight w:val="yellow"/>
                  <w:rPrChange w:id="456" w:author="Nokia" w:date="2017-03-28T19:17:00Z">
                    <w:rPr/>
                  </w:rPrChange>
                </w:rPr>
                <w:t>153</w:t>
              </w:r>
            </w:ins>
          </w:p>
        </w:tc>
        <w:tc>
          <w:tcPr>
            <w:tcW w:w="1134" w:type="dxa"/>
            <w:tcBorders>
              <w:top w:val="single" w:sz="4" w:space="0" w:color="000000"/>
              <w:left w:val="single" w:sz="4" w:space="0" w:color="000000"/>
              <w:bottom w:val="single" w:sz="4" w:space="0" w:color="000000"/>
              <w:right w:val="single" w:sz="4" w:space="0" w:color="000000"/>
            </w:tcBorders>
          </w:tcPr>
          <w:p w:rsidR="00C84F54" w:rsidRPr="006E0753" w:rsidRDefault="00095915" w:rsidP="00C84F54">
            <w:pPr>
              <w:pStyle w:val="TAC"/>
              <w:widowControl w:val="0"/>
              <w:tabs>
                <w:tab w:val="right" w:leader="dot" w:pos="9639"/>
              </w:tabs>
              <w:ind w:left="1701" w:right="425" w:hanging="1701"/>
              <w:rPr>
                <w:ins w:id="457" w:author="Nokia" w:date="2017-03-28T17:20:00Z"/>
                <w:highlight w:val="yellow"/>
                <w:rPrChange w:id="458" w:author="Nokia" w:date="2017-03-28T19:17:00Z">
                  <w:rPr>
                    <w:ins w:id="459" w:author="Nokia" w:date="2017-03-28T17:20:00Z"/>
                    <w:noProof/>
                  </w:rPr>
                </w:rPrChange>
              </w:rPr>
            </w:pPr>
            <w:ins w:id="460" w:author="Nokia" w:date="2017-03-28T17:21:00Z">
              <w:r w:rsidRPr="00095915">
                <w:rPr>
                  <w:highlight w:val="yellow"/>
                  <w:rPrChange w:id="461" w:author="Nokia" w:date="2017-03-28T19:17:00Z">
                    <w:rPr/>
                  </w:rPrChange>
                </w:rPr>
                <w:t>5</w:t>
              </w:r>
            </w:ins>
          </w:p>
        </w:tc>
        <w:tc>
          <w:tcPr>
            <w:tcW w:w="6804" w:type="dxa"/>
            <w:tcBorders>
              <w:top w:val="single" w:sz="4" w:space="0" w:color="000000"/>
              <w:left w:val="single" w:sz="4" w:space="0" w:color="000000"/>
              <w:bottom w:val="single" w:sz="4" w:space="0" w:color="000000"/>
              <w:right w:val="single" w:sz="4" w:space="0" w:color="000000"/>
            </w:tcBorders>
          </w:tcPr>
          <w:p w:rsidR="00C84F54" w:rsidRPr="003062B8" w:rsidRDefault="00095915" w:rsidP="00C84F54">
            <w:pPr>
              <w:pStyle w:val="TAL"/>
              <w:rPr>
                <w:ins w:id="462" w:author="Nokia" w:date="2017-03-28T17:20:00Z"/>
              </w:rPr>
            </w:pPr>
            <w:ins w:id="463" w:author="Nokia" w:date="2017-03-28T17:21:00Z">
              <w:r w:rsidRPr="00095915">
                <w:rPr>
                  <w:highlight w:val="yellow"/>
                  <w:rPrChange w:id="464" w:author="Nokia" w:date="2017-03-28T19:17:00Z">
                    <w:rPr/>
                  </w:rPrChange>
                </w:rPr>
                <w:t>B0([0,…,</w:t>
              </w:r>
              <w:r w:rsidRPr="00095915">
                <w:rPr>
                  <w:highlight w:val="cyan"/>
                  <w:rPrChange w:id="465" w:author="Nokia" w:date="2017-03-28T19:17:00Z">
                    <w:rPr/>
                  </w:rPrChange>
                </w:rPr>
                <w:t>2</w:t>
              </w:r>
            </w:ins>
            <w:r w:rsidR="005433AF" w:rsidRPr="005433AF">
              <w:rPr>
                <w:highlight w:val="cyan"/>
              </w:rPr>
              <w:t>1</w:t>
            </w:r>
            <w:ins w:id="466" w:author="Nokia" w:date="2017-03-28T17:21:00Z">
              <w:r w:rsidRPr="00095915">
                <w:rPr>
                  <w:highlight w:val="yellow"/>
                  <w:rPrChange w:id="467" w:author="Nokia" w:date="2017-03-28T19:17:00Z">
                    <w:rPr/>
                  </w:rPrChange>
                </w:rPr>
                <w:t>,0’,…,</w:t>
              </w:r>
              <w:r w:rsidRPr="00095915">
                <w:rPr>
                  <w:highlight w:val="cyan"/>
                  <w:rPrChange w:id="468" w:author="Nokia" w:date="2017-03-28T19:17:00Z">
                    <w:rPr/>
                  </w:rPrChange>
                </w:rPr>
                <w:t>2</w:t>
              </w:r>
            </w:ins>
            <w:r w:rsidR="005433AF" w:rsidRPr="005433AF">
              <w:rPr>
                <w:highlight w:val="cyan"/>
              </w:rPr>
              <w:t>1</w:t>
            </w:r>
            <w:ins w:id="469" w:author="Nokia" w:date="2017-03-28T17:21:00Z">
              <w:r w:rsidRPr="00095915">
                <w:rPr>
                  <w:highlight w:val="yellow"/>
                  <w:rPrChange w:id="470" w:author="Nokia" w:date="2017-03-28T19:17:00Z">
                    <w:rPr/>
                  </w:rPrChange>
                </w:rPr>
                <w:t>’] + 51N), B1([</w:t>
              </w:r>
              <w:r w:rsidRPr="00095915">
                <w:rPr>
                  <w:highlight w:val="cyan"/>
                  <w:rPrChange w:id="471" w:author="Nokia" w:date="2017-03-28T19:17:00Z">
                    <w:rPr/>
                  </w:rPrChange>
                </w:rPr>
                <w:t>2</w:t>
              </w:r>
            </w:ins>
            <w:r w:rsidR="005433AF" w:rsidRPr="005433AF">
              <w:rPr>
                <w:highlight w:val="cyan"/>
              </w:rPr>
              <w:t>2</w:t>
            </w:r>
            <w:ins w:id="472" w:author="Nokia" w:date="2017-03-28T17:21:00Z">
              <w:r w:rsidRPr="00095915">
                <w:rPr>
                  <w:highlight w:val="yellow"/>
                  <w:rPrChange w:id="473" w:author="Nokia" w:date="2017-03-28T19:17:00Z">
                    <w:rPr/>
                  </w:rPrChange>
                </w:rPr>
                <w:t>,…,</w:t>
              </w:r>
              <w:r w:rsidRPr="00095915">
                <w:rPr>
                  <w:highlight w:val="cyan"/>
                  <w:rPrChange w:id="474" w:author="Nokia" w:date="2017-03-28T19:17:00Z">
                    <w:rPr/>
                  </w:rPrChange>
                </w:rPr>
                <w:t>4</w:t>
              </w:r>
            </w:ins>
            <w:r w:rsidR="005433AF" w:rsidRPr="005433AF">
              <w:rPr>
                <w:highlight w:val="cyan"/>
              </w:rPr>
              <w:t>3</w:t>
            </w:r>
            <w:ins w:id="475" w:author="Nokia" w:date="2017-03-28T17:21:00Z">
              <w:r w:rsidRPr="00095915">
                <w:rPr>
                  <w:highlight w:val="yellow"/>
                  <w:rPrChange w:id="476" w:author="Nokia" w:date="2017-03-28T19:17:00Z">
                    <w:rPr/>
                  </w:rPrChange>
                </w:rPr>
                <w:t>,</w:t>
              </w:r>
              <w:r w:rsidRPr="00095915">
                <w:rPr>
                  <w:highlight w:val="cyan"/>
                  <w:rPrChange w:id="477" w:author="Nokia" w:date="2017-03-28T19:17:00Z">
                    <w:rPr/>
                  </w:rPrChange>
                </w:rPr>
                <w:t>2</w:t>
              </w:r>
            </w:ins>
            <w:r w:rsidR="005433AF" w:rsidRPr="005433AF">
              <w:rPr>
                <w:highlight w:val="cyan"/>
              </w:rPr>
              <w:t>2</w:t>
            </w:r>
            <w:ins w:id="478" w:author="Nokia" w:date="2017-03-28T17:21:00Z">
              <w:r w:rsidRPr="00095915">
                <w:rPr>
                  <w:highlight w:val="yellow"/>
                  <w:rPrChange w:id="479" w:author="Nokia" w:date="2017-03-28T19:17:00Z">
                    <w:rPr/>
                  </w:rPrChange>
                </w:rPr>
                <w:t>’,…,</w:t>
              </w:r>
              <w:r w:rsidRPr="00095915">
                <w:rPr>
                  <w:highlight w:val="cyan"/>
                  <w:rPrChange w:id="480" w:author="Nokia" w:date="2017-03-28T19:17:00Z">
                    <w:rPr/>
                  </w:rPrChange>
                </w:rPr>
                <w:t>4</w:t>
              </w:r>
            </w:ins>
            <w:r w:rsidR="005433AF" w:rsidRPr="005433AF">
              <w:rPr>
                <w:highlight w:val="cyan"/>
              </w:rPr>
              <w:t>3</w:t>
            </w:r>
            <w:ins w:id="481" w:author="Nokia" w:date="2017-03-28T17:21:00Z">
              <w:r w:rsidRPr="00095915">
                <w:rPr>
                  <w:highlight w:val="yellow"/>
                  <w:rPrChange w:id="482" w:author="Nokia" w:date="2017-03-28T19:17:00Z">
                    <w:rPr/>
                  </w:rPrChange>
                </w:rPr>
                <w:t>’] + 51N), N=0,1,2</w:t>
              </w:r>
              <w:r w:rsidRPr="00095915">
                <w:rPr>
                  <w:highlight w:val="yellow"/>
                  <w:vertAlign w:val="superscript"/>
                  <w:rPrChange w:id="483" w:author="Nokia" w:date="2017-03-28T19:17:00Z">
                    <w:rPr>
                      <w:vertAlign w:val="superscript"/>
                    </w:rPr>
                  </w:rPrChange>
                </w:rPr>
                <w:t>8</w:t>
              </w:r>
            </w:ins>
          </w:p>
        </w:tc>
      </w:tr>
      <w:tr w:rsidR="00C84F54" w:rsidRPr="003062B8" w:rsidTr="00B377FA">
        <w:tc>
          <w:tcPr>
            <w:tcW w:w="1588"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L"/>
            </w:pPr>
            <w:r w:rsidRPr="003062B8">
              <w:t>EC-PACCH,</w:t>
            </w:r>
          </w:p>
          <w:p w:rsidR="00C84F54" w:rsidRPr="003062B8" w:rsidRDefault="00C84F54" w:rsidP="00B377FA">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rsidR="00C84F54" w:rsidRPr="003062B8" w:rsidRDefault="00C84F54" w:rsidP="00B377FA">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B0(0...3), B1(4...7), B2(8...11), B3(13...16), B4(17...20), B5(21…24), B6(26...29), B7(30...33), B8(34...37), B9(39...42), B10(43...46), B11(47...50)</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 xml:space="preserve">B0(0...3,0'...3',0''...3'',0'''...3'''),B1(4...7,4'...7',4''...7'',4'''...7'''), </w:t>
            </w:r>
            <w:r w:rsidRPr="003062B8">
              <w:br/>
              <w:t xml:space="preserve">B2(8...11, 8'...11',8''...11'', 8'''...11'''), B3(13...16,13'...16',13''...16'',13'''...16'''), B4(17...20,17'...20',17''...20'',17'''...20'''), B5(21...24,21'...24',21''...24'',21'''...24'''), B6(26...29,26'...29',26''...29'',26'''...29'''), B7(30...33,30'...33',30''...33'',30'''...33'''), B8(34...37,34'...37',34''...37'',34'''...37'''), B9(39...42,39'...42',39''...42'',39'''...42'''), </w:t>
            </w:r>
            <w:r w:rsidRPr="003062B8">
              <w:lastRenderedPageBreak/>
              <w:t>B10(43...46,43'...46',43''...46'',43'''...46'''), B11(47...50,47'...50',47''...50'',47'''...50''')</w:t>
            </w:r>
            <w:r w:rsidRPr="003062B8">
              <w:rPr>
                <w:vertAlign w:val="superscript"/>
              </w:rPr>
              <w:t>1</w:t>
            </w:r>
          </w:p>
        </w:tc>
      </w:tr>
      <w:tr w:rsidR="00C84F54" w:rsidRPr="003062B8" w:rsidTr="00B377FA">
        <w:tc>
          <w:tcPr>
            <w:tcW w:w="1588" w:type="dxa"/>
            <w:vMerge/>
            <w:tcBorders>
              <w:left w:val="single" w:sz="4" w:space="0" w:color="000000"/>
              <w:right w:val="single" w:sz="4" w:space="0" w:color="000000"/>
            </w:tcBorders>
            <w:vAlign w:val="center"/>
            <w:hideMark/>
          </w:tcPr>
          <w:p w:rsidR="00C84F54" w:rsidRPr="003062B8" w:rsidRDefault="00C84F54" w:rsidP="00B377FA">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right w:val="single" w:sz="4" w:space="0" w:color="000000"/>
            </w:tcBorders>
            <w:vAlign w:val="center"/>
            <w:hideMark/>
          </w:tcPr>
          <w:p w:rsidR="00C84F54" w:rsidRPr="003062B8" w:rsidRDefault="00C84F54" w:rsidP="00B377F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C84F54" w:rsidRPr="003062B8" w:rsidTr="00B377FA">
        <w:tc>
          <w:tcPr>
            <w:tcW w:w="1588"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276"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851"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275" w:type="dxa"/>
            <w:vMerge/>
            <w:tcBorders>
              <w:left w:val="single" w:sz="4" w:space="0" w:color="000000"/>
              <w:bottom w:val="single" w:sz="4" w:space="0" w:color="000000"/>
              <w:right w:val="single" w:sz="4" w:space="0" w:color="000000"/>
            </w:tcBorders>
            <w:vAlign w:val="center"/>
            <w:hideMark/>
          </w:tcPr>
          <w:p w:rsidR="00C84F54" w:rsidRPr="003062B8" w:rsidRDefault="00C84F54" w:rsidP="00B377F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L"/>
            </w:pPr>
            <w:r w:rsidRPr="003062B8">
              <w:t>B0(0...11,13…16,0'...11',13'…16',0''...11'',13''…16'',0'''...11''',13'''…16'''), B1(17...24,26…33,17'...24',26'…33',17''...24'',26''…33'',17'''...24''',26'''…33'''), B2(34...37,39...50,34'...37',39'...50',34’’...37’’,39'’...50'’,34'’'...37'’',39'''...50''')</w:t>
            </w:r>
            <w:r w:rsidRPr="003062B8">
              <w:rPr>
                <w:vertAlign w:val="superscript"/>
              </w:rPr>
              <w:t>1</w:t>
            </w:r>
          </w:p>
        </w:tc>
      </w:tr>
      <w:tr w:rsidR="00EF6504" w:rsidRPr="003062B8" w:rsidTr="00B377FA">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484" w:author="Nokia" w:date="2017-03-28T17:56: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ins w:id="485" w:author="Nokia" w:date="2017-03-28T17:55:00Z"/>
          <w:trPrChange w:id="486" w:author="Nokia" w:date="2017-03-28T17:56:00Z">
            <w:trPr>
              <w:gridAfter w:val="0"/>
            </w:trPr>
          </w:trPrChange>
        </w:trPr>
        <w:tc>
          <w:tcPr>
            <w:tcW w:w="1588" w:type="dxa"/>
            <w:tcBorders>
              <w:left w:val="single" w:sz="4" w:space="0" w:color="000000"/>
              <w:bottom w:val="single" w:sz="4" w:space="0" w:color="000000"/>
              <w:right w:val="single" w:sz="4" w:space="0" w:color="000000"/>
            </w:tcBorders>
            <w:vAlign w:val="center"/>
            <w:tcPrChange w:id="487" w:author="Nokia" w:date="2017-03-28T17:56:00Z">
              <w:tcPr>
                <w:tcW w:w="1588" w:type="dxa"/>
                <w:gridSpan w:val="2"/>
                <w:tcBorders>
                  <w:left w:val="single" w:sz="4" w:space="0" w:color="000000"/>
                  <w:bottom w:val="single" w:sz="4" w:space="0" w:color="000000"/>
                  <w:right w:val="single" w:sz="4" w:space="0" w:color="000000"/>
                </w:tcBorders>
                <w:vAlign w:val="center"/>
              </w:tcPr>
            </w:tcPrChange>
          </w:tcPr>
          <w:p w:rsidR="00EF6504" w:rsidRPr="003062B8" w:rsidRDefault="00EF6504" w:rsidP="00EF6504">
            <w:pPr>
              <w:spacing w:after="0"/>
              <w:rPr>
                <w:ins w:id="488" w:author="Nokia" w:date="2017-03-28T17:55:00Z"/>
                <w:rFonts w:ascii="Arial" w:hAnsi="Arial"/>
                <w:sz w:val="16"/>
                <w:szCs w:val="16"/>
              </w:rPr>
            </w:pPr>
          </w:p>
        </w:tc>
        <w:tc>
          <w:tcPr>
            <w:tcW w:w="567" w:type="dxa"/>
            <w:tcBorders>
              <w:left w:val="single" w:sz="4" w:space="0" w:color="000000"/>
              <w:bottom w:val="single" w:sz="4" w:space="0" w:color="000000"/>
              <w:right w:val="single" w:sz="4" w:space="0" w:color="000000"/>
            </w:tcBorders>
            <w:tcPrChange w:id="489" w:author="Nokia" w:date="2017-03-28T17:56:00Z">
              <w:tcPr>
                <w:tcW w:w="567" w:type="dxa"/>
                <w:gridSpan w:val="2"/>
                <w:tcBorders>
                  <w:left w:val="single" w:sz="4" w:space="0" w:color="000000"/>
                  <w:bottom w:val="single" w:sz="4" w:space="0" w:color="000000"/>
                  <w:right w:val="single" w:sz="4" w:space="0" w:color="000000"/>
                </w:tcBorders>
                <w:vAlign w:val="center"/>
              </w:tcPr>
            </w:tcPrChange>
          </w:tcPr>
          <w:p w:rsidR="00EF6504" w:rsidRPr="003062B8" w:rsidRDefault="00EF6504" w:rsidP="00EF6504">
            <w:pPr>
              <w:pStyle w:val="TAC"/>
              <w:rPr>
                <w:ins w:id="490" w:author="Nokia" w:date="2017-03-28T17:55:00Z"/>
              </w:rPr>
            </w:pPr>
            <w:ins w:id="491" w:author="Nokia" w:date="2017-03-28T17:56:00Z">
              <w:r>
                <w:t>U</w:t>
              </w:r>
            </w:ins>
          </w:p>
        </w:tc>
        <w:tc>
          <w:tcPr>
            <w:tcW w:w="1275" w:type="dxa"/>
            <w:tcBorders>
              <w:left w:val="single" w:sz="4" w:space="0" w:color="000000"/>
              <w:bottom w:val="single" w:sz="4" w:space="0" w:color="000000"/>
              <w:right w:val="single" w:sz="4" w:space="0" w:color="000000"/>
            </w:tcBorders>
            <w:vAlign w:val="center"/>
            <w:tcPrChange w:id="492" w:author="Nokia" w:date="2017-03-28T17:56:00Z">
              <w:tcPr>
                <w:tcW w:w="1275" w:type="dxa"/>
                <w:gridSpan w:val="2"/>
                <w:tcBorders>
                  <w:left w:val="single" w:sz="4" w:space="0" w:color="000000"/>
                  <w:bottom w:val="single" w:sz="4" w:space="0" w:color="000000"/>
                  <w:right w:val="single" w:sz="4" w:space="0" w:color="000000"/>
                </w:tcBorders>
                <w:vAlign w:val="center"/>
              </w:tcPr>
            </w:tcPrChange>
          </w:tcPr>
          <w:p w:rsidR="00EF6504" w:rsidRPr="003062B8" w:rsidRDefault="00EF6504" w:rsidP="00EF6504">
            <w:pPr>
              <w:pStyle w:val="TAC"/>
              <w:rPr>
                <w:ins w:id="493" w:author="Nokia" w:date="2017-03-28T17:55:00Z"/>
              </w:rPr>
            </w:pPr>
          </w:p>
        </w:tc>
        <w:tc>
          <w:tcPr>
            <w:tcW w:w="1276" w:type="dxa"/>
            <w:tcBorders>
              <w:left w:val="single" w:sz="4" w:space="0" w:color="000000"/>
              <w:bottom w:val="single" w:sz="4" w:space="0" w:color="000000"/>
              <w:right w:val="single" w:sz="4" w:space="0" w:color="000000"/>
            </w:tcBorders>
            <w:vAlign w:val="center"/>
            <w:tcPrChange w:id="494" w:author="Nokia" w:date="2017-03-28T17:56:00Z">
              <w:tcPr>
                <w:tcW w:w="1276" w:type="dxa"/>
                <w:gridSpan w:val="2"/>
                <w:tcBorders>
                  <w:left w:val="single" w:sz="4" w:space="0" w:color="000000"/>
                  <w:bottom w:val="single" w:sz="4" w:space="0" w:color="000000"/>
                  <w:right w:val="single" w:sz="4" w:space="0" w:color="000000"/>
                </w:tcBorders>
                <w:vAlign w:val="center"/>
              </w:tcPr>
            </w:tcPrChange>
          </w:tcPr>
          <w:p w:rsidR="00EF6504" w:rsidRPr="003062B8" w:rsidRDefault="00EF6504" w:rsidP="00EF6504">
            <w:pPr>
              <w:pStyle w:val="TAC"/>
              <w:rPr>
                <w:ins w:id="495" w:author="Nokia" w:date="2017-03-28T17:55:00Z"/>
              </w:rPr>
            </w:pPr>
          </w:p>
        </w:tc>
        <w:tc>
          <w:tcPr>
            <w:tcW w:w="851" w:type="dxa"/>
            <w:tcBorders>
              <w:left w:val="single" w:sz="4" w:space="0" w:color="000000"/>
              <w:bottom w:val="single" w:sz="4" w:space="0" w:color="000000"/>
              <w:right w:val="single" w:sz="4" w:space="0" w:color="000000"/>
            </w:tcBorders>
            <w:vAlign w:val="center"/>
            <w:tcPrChange w:id="496" w:author="Nokia" w:date="2017-03-28T17:56:00Z">
              <w:tcPr>
                <w:tcW w:w="851" w:type="dxa"/>
                <w:gridSpan w:val="2"/>
                <w:tcBorders>
                  <w:left w:val="single" w:sz="4" w:space="0" w:color="000000"/>
                  <w:bottom w:val="single" w:sz="4" w:space="0" w:color="000000"/>
                  <w:right w:val="single" w:sz="4" w:space="0" w:color="000000"/>
                </w:tcBorders>
                <w:vAlign w:val="center"/>
              </w:tcPr>
            </w:tcPrChange>
          </w:tcPr>
          <w:p w:rsidR="00EF6504" w:rsidRPr="003062B8" w:rsidRDefault="00EF6504" w:rsidP="00EF6504">
            <w:pPr>
              <w:pStyle w:val="TAC"/>
              <w:rPr>
                <w:ins w:id="497" w:author="Nokia" w:date="2017-03-28T17:55:00Z"/>
              </w:rPr>
            </w:pPr>
          </w:p>
        </w:tc>
        <w:tc>
          <w:tcPr>
            <w:tcW w:w="1275" w:type="dxa"/>
            <w:tcBorders>
              <w:left w:val="single" w:sz="4" w:space="0" w:color="000000"/>
              <w:bottom w:val="single" w:sz="4" w:space="0" w:color="000000"/>
              <w:right w:val="single" w:sz="4" w:space="0" w:color="000000"/>
            </w:tcBorders>
            <w:tcPrChange w:id="498" w:author="Nokia" w:date="2017-03-28T17:56:00Z">
              <w:tcPr>
                <w:tcW w:w="1275" w:type="dxa"/>
                <w:gridSpan w:val="2"/>
                <w:tcBorders>
                  <w:left w:val="single" w:sz="4" w:space="0" w:color="000000"/>
                  <w:bottom w:val="single" w:sz="4" w:space="0" w:color="000000"/>
                  <w:right w:val="single" w:sz="4" w:space="0" w:color="000000"/>
                </w:tcBorders>
              </w:tcPr>
            </w:tcPrChange>
          </w:tcPr>
          <w:p w:rsidR="00EF6504" w:rsidRPr="003062B8" w:rsidRDefault="00EF6504" w:rsidP="00EF6504">
            <w:pPr>
              <w:pStyle w:val="TAC"/>
              <w:rPr>
                <w:ins w:id="499" w:author="Nokia" w:date="2017-03-28T17:55:00Z"/>
              </w:rPr>
            </w:pPr>
            <w:ins w:id="500" w:author="Nokia" w:date="2017-03-28T17:56:00Z">
              <w:r>
                <w:t>52</w:t>
              </w:r>
            </w:ins>
          </w:p>
        </w:tc>
        <w:tc>
          <w:tcPr>
            <w:tcW w:w="1134" w:type="dxa"/>
            <w:tcBorders>
              <w:top w:val="single" w:sz="4" w:space="0" w:color="000000"/>
              <w:left w:val="single" w:sz="4" w:space="0" w:color="000000"/>
              <w:bottom w:val="single" w:sz="4" w:space="0" w:color="000000"/>
              <w:right w:val="single" w:sz="4" w:space="0" w:color="000000"/>
            </w:tcBorders>
            <w:tcPrChange w:id="501" w:author="Nokia" w:date="2017-03-28T17:56:00Z">
              <w:tcPr>
                <w:tcW w:w="1134" w:type="dxa"/>
                <w:gridSpan w:val="2"/>
                <w:tcBorders>
                  <w:top w:val="single" w:sz="4" w:space="0" w:color="000000"/>
                  <w:left w:val="single" w:sz="4" w:space="0" w:color="000000"/>
                  <w:bottom w:val="single" w:sz="4" w:space="0" w:color="000000"/>
                  <w:right w:val="single" w:sz="4" w:space="0" w:color="000000"/>
                </w:tcBorders>
              </w:tcPr>
            </w:tcPrChange>
          </w:tcPr>
          <w:p w:rsidR="00EF6504" w:rsidRPr="003062B8" w:rsidRDefault="00EF6504" w:rsidP="00EF6504">
            <w:pPr>
              <w:pStyle w:val="TAC"/>
              <w:rPr>
                <w:ins w:id="502" w:author="Nokia" w:date="2017-03-28T17:55:00Z"/>
              </w:rPr>
            </w:pPr>
            <w:ins w:id="503" w:author="Nokia" w:date="2017-03-28T17:56:00Z">
              <w:r>
                <w:t>5</w:t>
              </w:r>
            </w:ins>
          </w:p>
        </w:tc>
        <w:tc>
          <w:tcPr>
            <w:tcW w:w="6804" w:type="dxa"/>
            <w:tcBorders>
              <w:top w:val="single" w:sz="4" w:space="0" w:color="000000"/>
              <w:left w:val="single" w:sz="4" w:space="0" w:color="000000"/>
              <w:bottom w:val="single" w:sz="4" w:space="0" w:color="000000"/>
              <w:right w:val="single" w:sz="4" w:space="0" w:color="000000"/>
            </w:tcBorders>
            <w:tcPrChange w:id="504" w:author="Nokia" w:date="2017-03-28T17:56:00Z">
              <w:tcPr>
                <w:tcW w:w="6804" w:type="dxa"/>
                <w:gridSpan w:val="2"/>
                <w:tcBorders>
                  <w:top w:val="single" w:sz="4" w:space="0" w:color="000000"/>
                  <w:left w:val="single" w:sz="4" w:space="0" w:color="000000"/>
                  <w:bottom w:val="single" w:sz="4" w:space="0" w:color="000000"/>
                  <w:right w:val="single" w:sz="4" w:space="0" w:color="000000"/>
                </w:tcBorders>
              </w:tcPr>
            </w:tcPrChange>
          </w:tcPr>
          <w:p w:rsidR="00EF6504" w:rsidRDefault="00EF6504" w:rsidP="00EF6504">
            <w:pPr>
              <w:pStyle w:val="TAL"/>
              <w:rPr>
                <w:ins w:id="505" w:author="Nokia" w:date="2017-03-28T17:56:00Z"/>
              </w:rPr>
            </w:pPr>
            <w:ins w:id="506" w:author="Nokia" w:date="2017-03-28T17:56:00Z">
              <w:r>
                <w:t>B0(0..11,13..24,26..37,39..50,0’..11’,13’..24’,26’..37’,39’..50’,</w:t>
              </w:r>
            </w:ins>
          </w:p>
          <w:p w:rsidR="00EF6504" w:rsidRDefault="00EF6504" w:rsidP="00EF6504">
            <w:pPr>
              <w:pStyle w:val="TAL"/>
              <w:rPr>
                <w:ins w:id="507" w:author="Nokia" w:date="2017-03-28T17:55:00Z"/>
              </w:rPr>
            </w:pPr>
            <w:ins w:id="508" w:author="Nokia" w:date="2017-03-28T17:56:00Z">
              <w:r>
                <w:t xml:space="preserve">     0’’..11’’,13’’..24’’,26’’..37’’,39’’..50’’,0’’’..11’’’,13’’’..24’’’,26’’’..37’’’,39’’’..50’’’)</w:t>
              </w:r>
            </w:ins>
          </w:p>
        </w:tc>
      </w:tr>
      <w:tr w:rsidR="00C84F54" w:rsidRPr="003062B8" w:rsidTr="00B377FA">
        <w:tc>
          <w:tcPr>
            <w:tcW w:w="1588" w:type="dxa"/>
            <w:tcBorders>
              <w:left w:val="single" w:sz="4" w:space="0" w:color="000000"/>
              <w:bottom w:val="single" w:sz="4" w:space="0" w:color="000000"/>
              <w:right w:val="single" w:sz="4" w:space="0" w:color="000000"/>
            </w:tcBorders>
            <w:vAlign w:val="center"/>
          </w:tcPr>
          <w:p w:rsidR="00C84F54" w:rsidRPr="003062B8" w:rsidRDefault="00C84F54" w:rsidP="00B377FA">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6"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851"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tcBorders>
              <w:left w:val="single" w:sz="4" w:space="0" w:color="000000"/>
              <w:bottom w:val="single" w:sz="4" w:space="0" w:color="000000"/>
              <w:right w:val="single" w:sz="4" w:space="0" w:color="000000"/>
            </w:tcBorders>
          </w:tcPr>
          <w:p w:rsidR="00C84F54" w:rsidRPr="003062B8" w:rsidRDefault="00C84F54" w:rsidP="00B377FA">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rsidR="00C84F54" w:rsidRPr="00662807" w:rsidRDefault="00C84F54" w:rsidP="00B377FA">
            <w:pPr>
              <w:pStyle w:val="TAC"/>
              <w:rPr>
                <w:vertAlign w:val="superscript"/>
              </w:rPr>
            </w:pPr>
            <w:r w:rsidRPr="003062B8">
              <w:t>2</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rsidR="00C84F54" w:rsidRDefault="00C84F54" w:rsidP="00B377FA">
            <w:pPr>
              <w:pStyle w:val="TAL"/>
            </w:pPr>
            <w:r>
              <w:t>B0(0..7,0'..7'),</w:t>
            </w:r>
            <w:r>
              <w:br/>
              <w:t>B1(8..11,13..</w:t>
            </w:r>
            <w:r w:rsidRPr="003062B8">
              <w:t>16,</w:t>
            </w:r>
            <w:r>
              <w:t xml:space="preserve">8'..11',13'..16'), </w:t>
            </w:r>
            <w:r>
              <w:br/>
              <w:t>B2(17..24,17'..</w:t>
            </w:r>
            <w:r w:rsidRPr="003062B8">
              <w:t>24'),</w:t>
            </w:r>
          </w:p>
          <w:p w:rsidR="00C84F54" w:rsidRDefault="00C84F54" w:rsidP="00B377FA">
            <w:pPr>
              <w:pStyle w:val="TAL"/>
            </w:pPr>
            <w:r>
              <w:t>B3(26..33,26'..33'</w:t>
            </w:r>
            <w:r w:rsidRPr="003062B8">
              <w:t xml:space="preserve">), </w:t>
            </w:r>
          </w:p>
          <w:p w:rsidR="00C84F54" w:rsidRDefault="00C84F54" w:rsidP="00B377FA">
            <w:pPr>
              <w:pStyle w:val="TAL"/>
            </w:pPr>
            <w:r>
              <w:t>B4(34..37,39..42,34'..37',39'..42'</w:t>
            </w:r>
            <w:r w:rsidRPr="003062B8">
              <w:t xml:space="preserve">), </w:t>
            </w:r>
          </w:p>
          <w:p w:rsidR="00C84F54" w:rsidRPr="003062B8" w:rsidRDefault="00C84F54" w:rsidP="00B377FA">
            <w:pPr>
              <w:pStyle w:val="TAL"/>
            </w:pPr>
            <w:r>
              <w:t>B5(43..50,43'..50'</w:t>
            </w:r>
            <w:r w:rsidRPr="003062B8">
              <w:t>)</w:t>
            </w:r>
          </w:p>
        </w:tc>
      </w:tr>
      <w:tr w:rsidR="00C84F54" w:rsidRPr="003062B8" w:rsidTr="00B377FA">
        <w:tc>
          <w:tcPr>
            <w:tcW w:w="1588" w:type="dxa"/>
            <w:tcBorders>
              <w:left w:val="single" w:sz="4" w:space="0" w:color="000000"/>
              <w:bottom w:val="single" w:sz="4" w:space="0" w:color="000000"/>
              <w:right w:val="single" w:sz="4" w:space="0" w:color="000000"/>
            </w:tcBorders>
            <w:vAlign w:val="center"/>
          </w:tcPr>
          <w:p w:rsidR="00C84F54" w:rsidRPr="003062B8" w:rsidRDefault="00C84F54" w:rsidP="00B377FA">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6"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851"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tcBorders>
              <w:left w:val="single" w:sz="4" w:space="0" w:color="000000"/>
              <w:bottom w:val="single" w:sz="4" w:space="0" w:color="000000"/>
              <w:right w:val="single" w:sz="4" w:space="0" w:color="000000"/>
            </w:tcBorders>
          </w:tcPr>
          <w:p w:rsidR="00C84F54" w:rsidRPr="003062B8" w:rsidRDefault="00C84F54" w:rsidP="00B377FA">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rsidR="00C84F54" w:rsidRPr="00662807" w:rsidRDefault="00C84F54" w:rsidP="00B377FA">
            <w:pPr>
              <w:pStyle w:val="TAC"/>
              <w:rPr>
                <w:vertAlign w:val="superscript"/>
              </w:rPr>
            </w:pPr>
            <w:r w:rsidRPr="003062B8">
              <w:t>3</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rsidR="00C84F54" w:rsidRDefault="00C84F54" w:rsidP="00B377FA">
            <w:pPr>
              <w:pStyle w:val="TAL"/>
            </w:pPr>
            <w:r w:rsidRPr="003062B8">
              <w:t>B0(0..</w:t>
            </w:r>
            <w:r>
              <w:t>11,13..16,</w:t>
            </w:r>
            <w:r w:rsidRPr="003062B8">
              <w:t>0</w:t>
            </w:r>
            <w:r>
              <w:t>’</w:t>
            </w:r>
            <w:r w:rsidRPr="003062B8">
              <w:t>..</w:t>
            </w:r>
            <w:r>
              <w:t>11,13..16),</w:t>
            </w:r>
          </w:p>
          <w:p w:rsidR="00C84F54" w:rsidRDefault="00C84F54" w:rsidP="00B377FA">
            <w:pPr>
              <w:pStyle w:val="TAL"/>
            </w:pPr>
            <w:r>
              <w:t>B1(17..24,26..33,</w:t>
            </w:r>
            <w:r w:rsidRPr="003062B8">
              <w:t xml:space="preserve"> </w:t>
            </w:r>
            <w:r>
              <w:t>17'..24',26'..33'),</w:t>
            </w:r>
          </w:p>
          <w:p w:rsidR="00C84F54" w:rsidRPr="003062B8" w:rsidRDefault="00C84F54" w:rsidP="00B377FA">
            <w:pPr>
              <w:pStyle w:val="TAL"/>
            </w:pPr>
            <w:r>
              <w:t>B2(34..37,39..50,34'</w:t>
            </w:r>
            <w:r w:rsidRPr="003062B8">
              <w:t>..37</w:t>
            </w:r>
            <w:r>
              <w:t>',39'..50')</w:t>
            </w:r>
          </w:p>
        </w:tc>
      </w:tr>
      <w:tr w:rsidR="00C84F54" w:rsidRPr="003062B8" w:rsidTr="00B377FA">
        <w:tc>
          <w:tcPr>
            <w:tcW w:w="1588" w:type="dxa"/>
            <w:tcBorders>
              <w:left w:val="single" w:sz="4" w:space="0" w:color="000000"/>
              <w:bottom w:val="single" w:sz="4" w:space="0" w:color="000000"/>
              <w:right w:val="single" w:sz="4" w:space="0" w:color="000000"/>
            </w:tcBorders>
            <w:vAlign w:val="center"/>
          </w:tcPr>
          <w:p w:rsidR="00C84F54" w:rsidRPr="003062B8" w:rsidRDefault="00C84F54" w:rsidP="00B377FA">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6"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851" w:type="dxa"/>
            <w:tcBorders>
              <w:left w:val="single" w:sz="4" w:space="0" w:color="000000"/>
              <w:bottom w:val="single" w:sz="4" w:space="0" w:color="000000"/>
              <w:right w:val="single" w:sz="4" w:space="0" w:color="000000"/>
            </w:tcBorders>
            <w:vAlign w:val="center"/>
          </w:tcPr>
          <w:p w:rsidR="00C84F54" w:rsidRPr="003062B8" w:rsidRDefault="00C84F54" w:rsidP="00B377FA">
            <w:pPr>
              <w:pStyle w:val="TAC"/>
            </w:pPr>
          </w:p>
        </w:tc>
        <w:tc>
          <w:tcPr>
            <w:tcW w:w="1275" w:type="dxa"/>
            <w:tcBorders>
              <w:left w:val="single" w:sz="4" w:space="0" w:color="000000"/>
              <w:bottom w:val="single" w:sz="4" w:space="0" w:color="000000"/>
              <w:right w:val="single" w:sz="4" w:space="0" w:color="000000"/>
            </w:tcBorders>
          </w:tcPr>
          <w:p w:rsidR="00C84F54" w:rsidRPr="003062B8" w:rsidRDefault="00C84F54" w:rsidP="00B377FA">
            <w:pPr>
              <w:pStyle w:val="TAC"/>
            </w:pPr>
            <w:r>
              <w:t>104</w:t>
            </w:r>
          </w:p>
        </w:tc>
        <w:tc>
          <w:tcPr>
            <w:tcW w:w="1134" w:type="dxa"/>
            <w:tcBorders>
              <w:top w:val="single" w:sz="4" w:space="0" w:color="000000"/>
              <w:left w:val="single" w:sz="4" w:space="0" w:color="000000"/>
              <w:bottom w:val="single" w:sz="4" w:space="0" w:color="000000"/>
              <w:right w:val="single" w:sz="4" w:space="0" w:color="000000"/>
            </w:tcBorders>
          </w:tcPr>
          <w:p w:rsidR="00C84F54" w:rsidRPr="00662807" w:rsidRDefault="00C84F54" w:rsidP="00B377FA">
            <w:pPr>
              <w:pStyle w:val="TAC"/>
              <w:rPr>
                <w:vertAlign w:val="superscript"/>
              </w:rPr>
            </w:pPr>
            <w:r w:rsidRPr="003062B8">
              <w:t>4</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rsidR="00C84F54" w:rsidRDefault="00C84F54" w:rsidP="00B377FA">
            <w:pPr>
              <w:pStyle w:val="TAL"/>
            </w:pPr>
            <w:r>
              <w:t>B0(0..11,13..24,26..33,0’..11’,13’..24’,26’..33’),</w:t>
            </w:r>
          </w:p>
          <w:p w:rsidR="00C84F54" w:rsidRDefault="00C84F54" w:rsidP="00B377FA">
            <w:pPr>
              <w:pStyle w:val="TAL"/>
            </w:pPr>
            <w:r>
              <w:t>B1(34..37,39..50,52..63,34’..37’,39’..50’,52’..63’),</w:t>
            </w:r>
          </w:p>
          <w:p w:rsidR="00C84F54" w:rsidRPr="003062B8" w:rsidRDefault="00C84F54" w:rsidP="00B377FA">
            <w:pPr>
              <w:pStyle w:val="TAL"/>
            </w:pPr>
            <w:r>
              <w:t>B2(65..76,78..90,92..103,65’..76’,78’..90’,92’..103’)</w:t>
            </w:r>
          </w:p>
        </w:tc>
      </w:tr>
      <w:tr w:rsidR="008267EB" w:rsidRPr="00150940" w:rsidTr="00B377FA">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509" w:author="Nokia" w:date="2017-03-28T17:54: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ins w:id="510" w:author="Nokia" w:date="2017-03-28T17:54:00Z"/>
          <w:trPrChange w:id="511" w:author="Nokia" w:date="2017-03-28T17:54:00Z">
            <w:trPr>
              <w:gridAfter w:val="0"/>
            </w:trPr>
          </w:trPrChange>
        </w:trPr>
        <w:tc>
          <w:tcPr>
            <w:tcW w:w="1588" w:type="dxa"/>
            <w:tcBorders>
              <w:left w:val="single" w:sz="4" w:space="0" w:color="000000"/>
              <w:bottom w:val="single" w:sz="4" w:space="0" w:color="000000"/>
              <w:right w:val="single" w:sz="4" w:space="0" w:color="000000"/>
            </w:tcBorders>
            <w:vAlign w:val="center"/>
            <w:tcPrChange w:id="512" w:author="Nokia" w:date="2017-03-28T17:54:00Z">
              <w:tcPr>
                <w:tcW w:w="1588" w:type="dxa"/>
                <w:gridSpan w:val="2"/>
                <w:tcBorders>
                  <w:left w:val="single" w:sz="4" w:space="0" w:color="000000"/>
                  <w:bottom w:val="single" w:sz="4" w:space="0" w:color="000000"/>
                  <w:right w:val="single" w:sz="4" w:space="0" w:color="000000"/>
                </w:tcBorders>
                <w:vAlign w:val="center"/>
              </w:tcPr>
            </w:tcPrChange>
          </w:tcPr>
          <w:p w:rsidR="008267EB" w:rsidRPr="003062B8" w:rsidRDefault="008267EB" w:rsidP="008267EB">
            <w:pPr>
              <w:spacing w:after="0"/>
              <w:rPr>
                <w:ins w:id="513" w:author="Nokia" w:date="2017-03-28T17:54:00Z"/>
                <w:rFonts w:ascii="Arial" w:hAnsi="Arial"/>
                <w:sz w:val="16"/>
                <w:szCs w:val="16"/>
              </w:rPr>
            </w:pPr>
          </w:p>
        </w:tc>
        <w:tc>
          <w:tcPr>
            <w:tcW w:w="567" w:type="dxa"/>
            <w:tcBorders>
              <w:left w:val="single" w:sz="4" w:space="0" w:color="000000"/>
              <w:bottom w:val="single" w:sz="4" w:space="0" w:color="000000"/>
              <w:right w:val="single" w:sz="4" w:space="0" w:color="000000"/>
            </w:tcBorders>
            <w:tcPrChange w:id="514" w:author="Nokia" w:date="2017-03-28T17:54:00Z">
              <w:tcPr>
                <w:tcW w:w="567" w:type="dxa"/>
                <w:gridSpan w:val="2"/>
                <w:tcBorders>
                  <w:left w:val="single" w:sz="4" w:space="0" w:color="000000"/>
                  <w:bottom w:val="single" w:sz="4" w:space="0" w:color="000000"/>
                  <w:right w:val="single" w:sz="4" w:space="0" w:color="000000"/>
                </w:tcBorders>
                <w:vAlign w:val="center"/>
              </w:tcPr>
            </w:tcPrChange>
          </w:tcPr>
          <w:p w:rsidR="008267EB" w:rsidRPr="006E0753" w:rsidRDefault="00095915" w:rsidP="008267EB">
            <w:pPr>
              <w:pStyle w:val="TAC"/>
              <w:rPr>
                <w:ins w:id="515" w:author="Nokia" w:date="2017-03-28T17:54:00Z"/>
                <w:highlight w:val="yellow"/>
                <w:rPrChange w:id="516" w:author="Nokia" w:date="2017-03-28T19:17:00Z">
                  <w:rPr>
                    <w:ins w:id="517" w:author="Nokia" w:date="2017-03-28T17:54:00Z"/>
                  </w:rPr>
                </w:rPrChange>
              </w:rPr>
            </w:pPr>
            <w:ins w:id="518" w:author="Nokia" w:date="2017-03-28T17:54:00Z">
              <w:r w:rsidRPr="00095915">
                <w:rPr>
                  <w:highlight w:val="yellow"/>
                  <w:rPrChange w:id="519" w:author="Nokia" w:date="2017-03-28T19:17:00Z">
                    <w:rPr/>
                  </w:rPrChange>
                </w:rPr>
                <w:t>U</w:t>
              </w:r>
            </w:ins>
          </w:p>
        </w:tc>
        <w:tc>
          <w:tcPr>
            <w:tcW w:w="1275" w:type="dxa"/>
            <w:tcBorders>
              <w:left w:val="single" w:sz="4" w:space="0" w:color="000000"/>
              <w:bottom w:val="single" w:sz="4" w:space="0" w:color="000000"/>
              <w:right w:val="single" w:sz="4" w:space="0" w:color="000000"/>
            </w:tcBorders>
            <w:vAlign w:val="center"/>
            <w:tcPrChange w:id="520" w:author="Nokia" w:date="2017-03-28T17:54:00Z">
              <w:tcPr>
                <w:tcW w:w="1275" w:type="dxa"/>
                <w:gridSpan w:val="2"/>
                <w:tcBorders>
                  <w:left w:val="single" w:sz="4" w:space="0" w:color="000000"/>
                  <w:bottom w:val="single" w:sz="4" w:space="0" w:color="000000"/>
                  <w:right w:val="single" w:sz="4" w:space="0" w:color="000000"/>
                </w:tcBorders>
                <w:vAlign w:val="center"/>
              </w:tcPr>
            </w:tcPrChange>
          </w:tcPr>
          <w:p w:rsidR="008267EB" w:rsidRPr="006E0753" w:rsidRDefault="008267EB" w:rsidP="008267EB">
            <w:pPr>
              <w:pStyle w:val="TAC"/>
              <w:rPr>
                <w:ins w:id="521" w:author="Nokia" w:date="2017-03-28T17:54:00Z"/>
                <w:highlight w:val="yellow"/>
                <w:rPrChange w:id="522" w:author="Nokia" w:date="2017-03-28T19:17:00Z">
                  <w:rPr>
                    <w:ins w:id="523" w:author="Nokia" w:date="2017-03-28T17:54:00Z"/>
                  </w:rPr>
                </w:rPrChange>
              </w:rPr>
            </w:pPr>
          </w:p>
        </w:tc>
        <w:tc>
          <w:tcPr>
            <w:tcW w:w="1276" w:type="dxa"/>
            <w:tcBorders>
              <w:left w:val="single" w:sz="4" w:space="0" w:color="000000"/>
              <w:bottom w:val="single" w:sz="4" w:space="0" w:color="000000"/>
              <w:right w:val="single" w:sz="4" w:space="0" w:color="000000"/>
            </w:tcBorders>
            <w:vAlign w:val="center"/>
            <w:tcPrChange w:id="524" w:author="Nokia" w:date="2017-03-28T17:54:00Z">
              <w:tcPr>
                <w:tcW w:w="1276" w:type="dxa"/>
                <w:gridSpan w:val="2"/>
                <w:tcBorders>
                  <w:left w:val="single" w:sz="4" w:space="0" w:color="000000"/>
                  <w:bottom w:val="single" w:sz="4" w:space="0" w:color="000000"/>
                  <w:right w:val="single" w:sz="4" w:space="0" w:color="000000"/>
                </w:tcBorders>
                <w:vAlign w:val="center"/>
              </w:tcPr>
            </w:tcPrChange>
          </w:tcPr>
          <w:p w:rsidR="008267EB" w:rsidRPr="006E0753" w:rsidRDefault="008267EB" w:rsidP="008267EB">
            <w:pPr>
              <w:pStyle w:val="TAC"/>
              <w:rPr>
                <w:ins w:id="525" w:author="Nokia" w:date="2017-03-28T17:54:00Z"/>
                <w:highlight w:val="yellow"/>
                <w:rPrChange w:id="526" w:author="Nokia" w:date="2017-03-28T19:17:00Z">
                  <w:rPr>
                    <w:ins w:id="527" w:author="Nokia" w:date="2017-03-28T17:54:00Z"/>
                  </w:rPr>
                </w:rPrChange>
              </w:rPr>
            </w:pPr>
          </w:p>
        </w:tc>
        <w:tc>
          <w:tcPr>
            <w:tcW w:w="851" w:type="dxa"/>
            <w:tcBorders>
              <w:left w:val="single" w:sz="4" w:space="0" w:color="000000"/>
              <w:bottom w:val="single" w:sz="4" w:space="0" w:color="000000"/>
              <w:right w:val="single" w:sz="4" w:space="0" w:color="000000"/>
            </w:tcBorders>
            <w:vAlign w:val="center"/>
            <w:tcPrChange w:id="528" w:author="Nokia" w:date="2017-03-28T17:54:00Z">
              <w:tcPr>
                <w:tcW w:w="851" w:type="dxa"/>
                <w:gridSpan w:val="2"/>
                <w:tcBorders>
                  <w:left w:val="single" w:sz="4" w:space="0" w:color="000000"/>
                  <w:bottom w:val="single" w:sz="4" w:space="0" w:color="000000"/>
                  <w:right w:val="single" w:sz="4" w:space="0" w:color="000000"/>
                </w:tcBorders>
                <w:vAlign w:val="center"/>
              </w:tcPr>
            </w:tcPrChange>
          </w:tcPr>
          <w:p w:rsidR="008267EB" w:rsidRPr="006E0753" w:rsidRDefault="008267EB" w:rsidP="008267EB">
            <w:pPr>
              <w:pStyle w:val="TAC"/>
              <w:rPr>
                <w:ins w:id="529" w:author="Nokia" w:date="2017-03-28T17:54:00Z"/>
                <w:highlight w:val="yellow"/>
                <w:rPrChange w:id="530" w:author="Nokia" w:date="2017-03-28T19:17:00Z">
                  <w:rPr>
                    <w:ins w:id="531" w:author="Nokia" w:date="2017-03-28T17:54:00Z"/>
                  </w:rPr>
                </w:rPrChange>
              </w:rPr>
            </w:pPr>
          </w:p>
        </w:tc>
        <w:tc>
          <w:tcPr>
            <w:tcW w:w="1275" w:type="dxa"/>
            <w:tcBorders>
              <w:left w:val="single" w:sz="4" w:space="0" w:color="000000"/>
              <w:bottom w:val="single" w:sz="4" w:space="0" w:color="000000"/>
              <w:right w:val="single" w:sz="4" w:space="0" w:color="000000"/>
            </w:tcBorders>
            <w:tcPrChange w:id="532" w:author="Nokia" w:date="2017-03-28T17:54:00Z">
              <w:tcPr>
                <w:tcW w:w="1275" w:type="dxa"/>
                <w:gridSpan w:val="2"/>
                <w:tcBorders>
                  <w:left w:val="single" w:sz="4" w:space="0" w:color="000000"/>
                  <w:bottom w:val="single" w:sz="4" w:space="0" w:color="000000"/>
                  <w:right w:val="single" w:sz="4" w:space="0" w:color="000000"/>
                </w:tcBorders>
              </w:tcPr>
            </w:tcPrChange>
          </w:tcPr>
          <w:p w:rsidR="008267EB" w:rsidRPr="006E0753" w:rsidRDefault="00095915" w:rsidP="008267EB">
            <w:pPr>
              <w:pStyle w:val="TAC"/>
              <w:rPr>
                <w:ins w:id="533" w:author="Nokia" w:date="2017-03-28T17:54:00Z"/>
                <w:highlight w:val="yellow"/>
                <w:rPrChange w:id="534" w:author="Nokia" w:date="2017-03-28T19:17:00Z">
                  <w:rPr>
                    <w:ins w:id="535" w:author="Nokia" w:date="2017-03-28T17:54:00Z"/>
                  </w:rPr>
                </w:rPrChange>
              </w:rPr>
            </w:pPr>
            <w:ins w:id="536" w:author="Nokia" w:date="2017-03-28T17:54:00Z">
              <w:r w:rsidRPr="00095915">
                <w:rPr>
                  <w:highlight w:val="cyan"/>
                  <w:rPrChange w:id="537" w:author="Nokia" w:date="2017-04-22T14:40:00Z">
                    <w:rPr>
                      <w:highlight w:val="yellow"/>
                    </w:rPr>
                  </w:rPrChange>
                </w:rPr>
                <w:t>104</w:t>
              </w:r>
            </w:ins>
          </w:p>
        </w:tc>
        <w:tc>
          <w:tcPr>
            <w:tcW w:w="1134" w:type="dxa"/>
            <w:tcBorders>
              <w:top w:val="single" w:sz="4" w:space="0" w:color="000000"/>
              <w:left w:val="single" w:sz="4" w:space="0" w:color="000000"/>
              <w:bottom w:val="single" w:sz="4" w:space="0" w:color="000000"/>
              <w:right w:val="single" w:sz="4" w:space="0" w:color="000000"/>
            </w:tcBorders>
            <w:tcPrChange w:id="538" w:author="Nokia" w:date="2017-03-28T17:54:00Z">
              <w:tcPr>
                <w:tcW w:w="1134" w:type="dxa"/>
                <w:gridSpan w:val="2"/>
                <w:tcBorders>
                  <w:top w:val="single" w:sz="4" w:space="0" w:color="000000"/>
                  <w:left w:val="single" w:sz="4" w:space="0" w:color="000000"/>
                  <w:bottom w:val="single" w:sz="4" w:space="0" w:color="000000"/>
                  <w:right w:val="single" w:sz="4" w:space="0" w:color="000000"/>
                </w:tcBorders>
              </w:tcPr>
            </w:tcPrChange>
          </w:tcPr>
          <w:p w:rsidR="008267EB" w:rsidRPr="006E0753" w:rsidRDefault="00095915" w:rsidP="008267EB">
            <w:pPr>
              <w:pStyle w:val="TAC"/>
              <w:rPr>
                <w:ins w:id="539" w:author="Nokia" w:date="2017-03-28T17:54:00Z"/>
                <w:highlight w:val="yellow"/>
                <w:rPrChange w:id="540" w:author="Nokia" w:date="2017-03-28T19:17:00Z">
                  <w:rPr>
                    <w:ins w:id="541" w:author="Nokia" w:date="2017-03-28T17:54:00Z"/>
                  </w:rPr>
                </w:rPrChange>
              </w:rPr>
            </w:pPr>
            <w:ins w:id="542" w:author="Nokia" w:date="2017-03-28T17:54:00Z">
              <w:r w:rsidRPr="00095915">
                <w:rPr>
                  <w:highlight w:val="yellow"/>
                  <w:rPrChange w:id="543" w:author="Nokia" w:date="2017-03-28T19:17:00Z">
                    <w:rPr/>
                  </w:rPrChange>
                </w:rPr>
                <w:t>5</w:t>
              </w:r>
            </w:ins>
            <w:ins w:id="544" w:author="Nokia" w:date="2017-03-28T17:56:00Z">
              <w:r w:rsidRPr="00095915">
                <w:rPr>
                  <w:highlight w:val="yellow"/>
                  <w:vertAlign w:val="superscript"/>
                  <w:rPrChange w:id="545" w:author="Nokia" w:date="2017-03-28T19:17:00Z">
                    <w:rPr/>
                  </w:rPrChange>
                </w:rPr>
                <w:t>6</w:t>
              </w:r>
            </w:ins>
          </w:p>
        </w:tc>
        <w:tc>
          <w:tcPr>
            <w:tcW w:w="6804" w:type="dxa"/>
            <w:tcBorders>
              <w:top w:val="single" w:sz="4" w:space="0" w:color="000000"/>
              <w:left w:val="single" w:sz="4" w:space="0" w:color="000000"/>
              <w:bottom w:val="single" w:sz="4" w:space="0" w:color="000000"/>
              <w:right w:val="single" w:sz="4" w:space="0" w:color="000000"/>
            </w:tcBorders>
            <w:tcPrChange w:id="546" w:author="Nokia" w:date="2017-03-28T17:54:00Z">
              <w:tcPr>
                <w:tcW w:w="6804" w:type="dxa"/>
                <w:gridSpan w:val="2"/>
                <w:tcBorders>
                  <w:top w:val="single" w:sz="4" w:space="0" w:color="000000"/>
                  <w:left w:val="single" w:sz="4" w:space="0" w:color="000000"/>
                  <w:bottom w:val="single" w:sz="4" w:space="0" w:color="000000"/>
                  <w:right w:val="single" w:sz="4" w:space="0" w:color="000000"/>
                </w:tcBorders>
              </w:tcPr>
            </w:tcPrChange>
          </w:tcPr>
          <w:p w:rsidR="008267EB" w:rsidRPr="00EF6504" w:rsidRDefault="00095915" w:rsidP="008267EB">
            <w:pPr>
              <w:pStyle w:val="TAL"/>
              <w:rPr>
                <w:ins w:id="547" w:author="Nokia" w:date="2017-03-28T17:54:00Z"/>
                <w:lang w:val="de-DE"/>
                <w:rPrChange w:id="548" w:author="Nokia" w:date="2017-03-28T18:01:00Z">
                  <w:rPr>
                    <w:ins w:id="549" w:author="Nokia" w:date="2017-03-28T17:54:00Z"/>
                  </w:rPr>
                </w:rPrChange>
              </w:rPr>
            </w:pPr>
            <w:ins w:id="550" w:author="Nokia" w:date="2017-03-28T17:54:00Z">
              <w:r w:rsidRPr="00095915">
                <w:rPr>
                  <w:highlight w:val="yellow"/>
                  <w:lang w:val="de-DE"/>
                  <w:rPrChange w:id="551" w:author="Nokia" w:date="2017-03-28T19:17:00Z">
                    <w:rPr/>
                  </w:rPrChange>
                </w:rPr>
                <w:t>B0(</w:t>
              </w:r>
            </w:ins>
            <w:ins w:id="552" w:author="Nokia" w:date="2017-03-28T17:59:00Z">
              <w:r w:rsidRPr="00095915">
                <w:rPr>
                  <w:highlight w:val="yellow"/>
                  <w:lang w:val="de-DE"/>
                  <w:rPrChange w:id="553" w:author="Nokia" w:date="2017-03-28T19:17:00Z">
                    <w:rPr/>
                  </w:rPrChange>
                </w:rPr>
                <w:t>[</w:t>
              </w:r>
            </w:ins>
            <w:ins w:id="554" w:author="Nokia" w:date="2017-03-28T17:54:00Z">
              <w:r w:rsidRPr="00095915">
                <w:rPr>
                  <w:highlight w:val="yellow"/>
                  <w:lang w:val="de-DE"/>
                  <w:rPrChange w:id="555" w:author="Nokia" w:date="2017-03-28T19:17:00Z">
                    <w:rPr/>
                  </w:rPrChange>
                </w:rPr>
                <w:t>0..11,13..24,26..37,39..50,0’..11’,13’..24’,26’..37’,39’..50’</w:t>
              </w:r>
            </w:ins>
            <w:ins w:id="556" w:author="Nokia" w:date="2017-03-28T17:59:00Z">
              <w:r w:rsidRPr="00095915">
                <w:rPr>
                  <w:highlight w:val="yellow"/>
                  <w:lang w:val="de-DE"/>
                  <w:rPrChange w:id="557" w:author="Nokia" w:date="2017-03-28T19:17:00Z">
                    <w:rPr/>
                  </w:rPrChange>
                </w:rPr>
                <w:t>]</w:t>
              </w:r>
            </w:ins>
            <w:ins w:id="558" w:author="Nokia" w:date="2017-03-28T18:00:00Z">
              <w:r w:rsidRPr="00095915">
                <w:rPr>
                  <w:highlight w:val="yellow"/>
                  <w:lang w:val="de-DE"/>
                  <w:rPrChange w:id="559" w:author="Nokia" w:date="2017-03-28T19:17:00Z">
                    <w:rPr/>
                  </w:rPrChange>
                </w:rPr>
                <w:t xml:space="preserve"> </w:t>
              </w:r>
            </w:ins>
            <w:ins w:id="560" w:author="Nokia" w:date="2017-03-28T17:59:00Z">
              <w:r w:rsidRPr="00095915">
                <w:rPr>
                  <w:highlight w:val="yellow"/>
                  <w:lang w:val="de-DE"/>
                  <w:rPrChange w:id="561" w:author="Nokia" w:date="2017-03-28T19:17:00Z">
                    <w:rPr/>
                  </w:rPrChange>
                </w:rPr>
                <w:t>+</w:t>
              </w:r>
            </w:ins>
            <w:ins w:id="562" w:author="Nokia" w:date="2017-03-28T18:00:00Z">
              <w:r w:rsidRPr="00095915">
                <w:rPr>
                  <w:highlight w:val="yellow"/>
                  <w:lang w:val="de-DE"/>
                  <w:rPrChange w:id="563" w:author="Nokia" w:date="2017-03-28T19:17:00Z">
                    <w:rPr/>
                  </w:rPrChange>
                </w:rPr>
                <w:t xml:space="preserve"> </w:t>
              </w:r>
            </w:ins>
            <w:ins w:id="564" w:author="Nokia" w:date="2017-03-28T17:59:00Z">
              <w:r w:rsidRPr="00095915">
                <w:rPr>
                  <w:highlight w:val="yellow"/>
                  <w:lang w:val="de-DE"/>
                  <w:rPrChange w:id="565" w:author="Nokia" w:date="2017-03-28T19:17:00Z">
                    <w:rPr>
                      <w:lang w:val="de-DE"/>
                    </w:rPr>
                  </w:rPrChange>
                </w:rPr>
                <w:t>52N</w:t>
              </w:r>
            </w:ins>
            <w:ins w:id="566" w:author="Nokia" w:date="2017-03-28T18:00:00Z">
              <w:r w:rsidRPr="00095915">
                <w:rPr>
                  <w:highlight w:val="yellow"/>
                  <w:lang w:val="de-DE"/>
                  <w:rPrChange w:id="567" w:author="Nokia" w:date="2017-03-28T19:17:00Z">
                    <w:rPr/>
                  </w:rPrChange>
                </w:rPr>
                <w:t>)</w:t>
              </w:r>
            </w:ins>
            <w:ins w:id="568" w:author="Nokia" w:date="2017-03-28T17:54:00Z">
              <w:r w:rsidRPr="00095915">
                <w:rPr>
                  <w:highlight w:val="yellow"/>
                  <w:lang w:val="de-DE"/>
                  <w:rPrChange w:id="569" w:author="Nokia" w:date="2017-03-28T19:17:00Z">
                    <w:rPr/>
                  </w:rPrChange>
                </w:rPr>
                <w:t>,</w:t>
              </w:r>
            </w:ins>
            <w:ins w:id="570" w:author="Nokia" w:date="2017-03-28T18:00:00Z">
              <w:r w:rsidRPr="00095915">
                <w:rPr>
                  <w:highlight w:val="yellow"/>
                  <w:lang w:val="de-DE"/>
                  <w:rPrChange w:id="571" w:author="Nokia" w:date="2017-03-28T19:17:00Z">
                    <w:rPr/>
                  </w:rPrChange>
                </w:rPr>
                <w:t xml:space="preserve"> N=0,1</w:t>
              </w:r>
            </w:ins>
            <w:ins w:id="572" w:author="Nokia" w:date="2017-03-28T18:04:00Z">
              <w:r w:rsidRPr="00095915">
                <w:rPr>
                  <w:highlight w:val="yellow"/>
                  <w:vertAlign w:val="superscript"/>
                  <w:lang w:val="de-DE"/>
                  <w:rPrChange w:id="573" w:author="Nokia" w:date="2017-03-28T19:17:00Z">
                    <w:rPr>
                      <w:lang w:val="de-DE"/>
                    </w:rPr>
                  </w:rPrChange>
                </w:rPr>
                <w:t>9</w:t>
              </w:r>
            </w:ins>
          </w:p>
        </w:tc>
      </w:tr>
      <w:tr w:rsidR="00C84F54" w:rsidRPr="009C528D" w:rsidTr="00B377FA">
        <w:tc>
          <w:tcPr>
            <w:tcW w:w="14770" w:type="dxa"/>
            <w:gridSpan w:val="8"/>
            <w:tcBorders>
              <w:top w:val="single" w:sz="4" w:space="0" w:color="000000"/>
              <w:left w:val="single" w:sz="4" w:space="0" w:color="000000"/>
              <w:bottom w:val="single" w:sz="4" w:space="0" w:color="000000"/>
              <w:right w:val="single" w:sz="4" w:space="0" w:color="000000"/>
            </w:tcBorders>
            <w:hideMark/>
          </w:tcPr>
          <w:p w:rsidR="00C84F54" w:rsidRPr="003062B8" w:rsidRDefault="00C84F54" w:rsidP="00B377FA">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rsidR="00C84F54" w:rsidRPr="003062B8" w:rsidRDefault="00C84F54" w:rsidP="00B377FA">
            <w:pPr>
              <w:pStyle w:val="TAN"/>
            </w:pPr>
            <w:r>
              <w:t>NOTE 2:</w:t>
            </w:r>
            <w:r w:rsidRPr="003062B8">
              <w:tab/>
              <w:t>Access Bursts (AB) instead of Normal Bursts (NB) may be used on the uplink as polling response on EC-PACCH/U. The same resources are used by the Access Burst.</w:t>
            </w:r>
          </w:p>
          <w:p w:rsidR="00C84F54" w:rsidRPr="003062B8" w:rsidRDefault="00C84F54" w:rsidP="00B377FA">
            <w:pPr>
              <w:pStyle w:val="TAN"/>
            </w:pPr>
            <w:r w:rsidRPr="003062B8">
              <w:t>NOTE 3</w:t>
            </w:r>
            <w:r w:rsidRPr="003062B8">
              <w:tab/>
              <w:t>N = (FN div 51) mod 2</w:t>
            </w:r>
          </w:p>
          <w:p w:rsidR="00C84F54" w:rsidRPr="003062B8" w:rsidRDefault="00C84F54" w:rsidP="00B377FA">
            <w:pPr>
              <w:pStyle w:val="TAN"/>
            </w:pPr>
            <w:r w:rsidRPr="003062B8">
              <w:t>NOTE 4</w:t>
            </w:r>
            <w:r w:rsidRPr="003062B8">
              <w:tab/>
              <w:t>N = (FN div 51) mod 4</w:t>
            </w:r>
          </w:p>
          <w:p w:rsidR="00C84F54" w:rsidRDefault="00C84F54" w:rsidP="00B377FA">
            <w:pPr>
              <w:pStyle w:val="TAN"/>
            </w:pPr>
            <w:r w:rsidRPr="003062B8">
              <w:t>NOTE 5</w:t>
            </w:r>
            <w:r w:rsidRPr="003062B8">
              <w:tab/>
              <w:t>N = (FN div 51) mod 8</w:t>
            </w:r>
          </w:p>
          <w:p w:rsidR="00C84F54" w:rsidRDefault="00C84F54" w:rsidP="00B377FA">
            <w:pPr>
              <w:pStyle w:val="TAN"/>
            </w:pPr>
            <w:r>
              <w:t xml:space="preserve">NOTE 6:  </w:t>
            </w:r>
            <w:del w:id="574" w:author="Nokia" w:date="2017-03-28T18:04:00Z">
              <w:r w:rsidDel="00EF6504">
                <w:delText xml:space="preserve"> </w:delText>
              </w:r>
            </w:del>
            <w:r w:rsidRPr="003062B8">
              <w:t>EC-PDTCH</w:t>
            </w:r>
            <w:r>
              <w:t>/2TS</w:t>
            </w:r>
            <w:r w:rsidRPr="003062B8">
              <w:t xml:space="preserve"> a</w:t>
            </w:r>
            <w:r>
              <w:t>nd EC-PACCH/2TS are mapped onto two PDCHs in case of blind physical layer transmissions.</w:t>
            </w:r>
          </w:p>
          <w:p w:rsidR="00C84F54" w:rsidRDefault="00C84F54" w:rsidP="00B377FA">
            <w:pPr>
              <w:pStyle w:val="TAN"/>
              <w:rPr>
                <w:ins w:id="575" w:author="Nokia" w:date="2017-03-28T17:21:00Z"/>
              </w:rPr>
            </w:pPr>
            <w:r w:rsidRPr="006D04EA">
              <w:t xml:space="preserve">NOTE 7: </w:t>
            </w:r>
            <w:r w:rsidRPr="006D04EA">
              <w:tab/>
              <w:t>For Multilateration Timing Advance using the Extended Access Burst method in EC operation, the Extended AB format is used in case of CC1 selected in downlink and uplink.</w:t>
            </w:r>
          </w:p>
          <w:p w:rsidR="00C84F54" w:rsidRPr="006E0753" w:rsidRDefault="00095915" w:rsidP="00B377FA">
            <w:pPr>
              <w:pStyle w:val="TAN"/>
              <w:rPr>
                <w:ins w:id="576" w:author="Nokia" w:date="2017-03-28T18:05:00Z"/>
                <w:highlight w:val="yellow"/>
                <w:rPrChange w:id="577" w:author="Nokia" w:date="2017-03-28T19:17:00Z">
                  <w:rPr>
                    <w:ins w:id="578" w:author="Nokia" w:date="2017-03-28T18:05:00Z"/>
                  </w:rPr>
                </w:rPrChange>
              </w:rPr>
            </w:pPr>
            <w:ins w:id="579" w:author="Nokia" w:date="2017-03-28T17:21:00Z">
              <w:r w:rsidRPr="00095915">
                <w:rPr>
                  <w:highlight w:val="yellow"/>
                  <w:rPrChange w:id="580" w:author="Nokia" w:date="2017-03-28T19:17:00Z">
                    <w:rPr/>
                  </w:rPrChange>
                </w:rPr>
                <w:t xml:space="preserve">NOTE 8:  </w:t>
              </w:r>
            </w:ins>
            <w:ins w:id="581" w:author="Nokia" w:date="2017-04-22T14:36:00Z">
              <w:r w:rsidR="005433AF">
                <w:rPr>
                  <w:highlight w:val="yellow"/>
                </w:rPr>
                <w:tab/>
              </w:r>
            </w:ins>
            <w:ins w:id="582" w:author="Nokia" w:date="2017-03-28T17:21:00Z">
              <w:r w:rsidRPr="00095915">
                <w:rPr>
                  <w:highlight w:val="yellow"/>
                  <w:rPrChange w:id="583" w:author="Nokia" w:date="2017-03-28T19:17:00Z">
                    <w:rPr/>
                  </w:rPrChange>
                </w:rPr>
                <w:t>The segmente</w:t>
              </w:r>
            </w:ins>
            <w:ins w:id="584" w:author="Nokia" w:date="2017-03-28T17:22:00Z">
              <w:r w:rsidRPr="00095915">
                <w:rPr>
                  <w:highlight w:val="yellow"/>
                  <w:rPrChange w:id="585" w:author="Nokia" w:date="2017-03-28T19:17:00Z">
                    <w:rPr/>
                  </w:rPrChange>
                </w:rPr>
                <w:t xml:space="preserve">d AB is defined for </w:t>
              </w:r>
            </w:ins>
            <w:ins w:id="586" w:author="Nokia" w:date="2017-04-22T14:36:00Z">
              <w:r w:rsidRPr="00095915">
                <w:rPr>
                  <w:highlight w:val="cyan"/>
                  <w:rPrChange w:id="587" w:author="Nokia" w:date="2017-04-23T13:25:00Z">
                    <w:rPr>
                      <w:highlight w:val="yellow"/>
                    </w:rPr>
                  </w:rPrChange>
                </w:rPr>
                <w:t xml:space="preserve">the </w:t>
              </w:r>
            </w:ins>
            <w:ins w:id="588" w:author="Nokia" w:date="2017-03-28T17:22:00Z">
              <w:r w:rsidRPr="00095915">
                <w:rPr>
                  <w:highlight w:val="cyan"/>
                  <w:rPrChange w:id="589" w:author="Nokia" w:date="2017-04-23T13:25:00Z">
                    <w:rPr/>
                  </w:rPrChange>
                </w:rPr>
                <w:t>2TS EC-RACH</w:t>
              </w:r>
            </w:ins>
            <w:ins w:id="590" w:author="Nokia" w:date="2017-04-23T13:24:00Z">
              <w:r w:rsidR="002F0B73" w:rsidRPr="002F0B73">
                <w:rPr>
                  <w:highlight w:val="cyan"/>
                </w:rPr>
                <w:t xml:space="preserve"> </w:t>
              </w:r>
            </w:ins>
            <w:ins w:id="591" w:author="Nokia" w:date="2017-04-22T14:36:00Z">
              <w:r w:rsidRPr="00095915">
                <w:rPr>
                  <w:highlight w:val="cyan"/>
                  <w:rPrChange w:id="592" w:author="Nokia" w:date="2017-04-23T13:25:00Z">
                    <w:rPr>
                      <w:highlight w:val="yellow"/>
                    </w:rPr>
                  </w:rPrChange>
                </w:rPr>
                <w:t xml:space="preserve">format </w:t>
              </w:r>
            </w:ins>
            <w:ins w:id="593" w:author="Nokia" w:date="2017-03-28T17:22:00Z">
              <w:r w:rsidRPr="00095915">
                <w:rPr>
                  <w:highlight w:val="yellow"/>
                  <w:rPrChange w:id="594" w:author="Nokia" w:date="2017-03-28T19:17:00Z">
                    <w:rPr/>
                  </w:rPrChange>
                </w:rPr>
                <w:t>in CC5 as specified in sub-clause 5.2</w:t>
              </w:r>
            </w:ins>
            <w:ins w:id="595" w:author="Nokia" w:date="2017-03-28T17:23:00Z">
              <w:r w:rsidRPr="00095915">
                <w:rPr>
                  <w:highlight w:val="yellow"/>
                  <w:rPrChange w:id="596" w:author="Nokia" w:date="2017-03-28T19:17:00Z">
                    <w:rPr/>
                  </w:rPrChange>
                </w:rPr>
                <w:t>.10.</w:t>
              </w:r>
            </w:ins>
          </w:p>
          <w:p w:rsidR="00EF6504" w:rsidRPr="00164072" w:rsidRDefault="00095915" w:rsidP="00B377FA">
            <w:pPr>
              <w:pStyle w:val="TAN"/>
            </w:pPr>
            <w:ins w:id="597" w:author="Nokia" w:date="2017-03-28T18:05:00Z">
              <w:r w:rsidRPr="00095915">
                <w:rPr>
                  <w:highlight w:val="yellow"/>
                  <w:rPrChange w:id="598" w:author="Nokia" w:date="2017-03-28T19:17:00Z">
                    <w:rPr/>
                  </w:rPrChange>
                </w:rPr>
                <w:t xml:space="preserve">NOTE 9: </w:t>
              </w:r>
              <w:r w:rsidRPr="00095915">
                <w:rPr>
                  <w:highlight w:val="yellow"/>
                  <w:rPrChange w:id="599" w:author="Nokia" w:date="2017-03-28T19:17:00Z">
                    <w:rPr/>
                  </w:rPrChange>
                </w:rPr>
                <w:tab/>
                <w:t xml:space="preserve">Transmission for EC-PDTCH and EC-PACCH using 2 PDCHs is distributed over 2 </w:t>
              </w:r>
            </w:ins>
            <w:ins w:id="600" w:author="Nokia" w:date="2017-03-28T18:06:00Z">
              <w:r w:rsidRPr="00095915">
                <w:rPr>
                  <w:highlight w:val="yellow"/>
                  <w:rPrChange w:id="601" w:author="Nokia" w:date="2017-03-28T19:17:00Z">
                    <w:rPr/>
                  </w:rPrChange>
                </w:rPr>
                <w:t xml:space="preserve">* </w:t>
              </w:r>
            </w:ins>
            <w:ins w:id="602" w:author="Nokia" w:date="2017-03-28T18:05:00Z">
              <w:r w:rsidRPr="00095915">
                <w:rPr>
                  <w:highlight w:val="yellow"/>
                  <w:rPrChange w:id="603" w:author="Nokia" w:date="2017-03-28T19:17:00Z">
                    <w:rPr/>
                  </w:rPrChange>
                </w:rPr>
                <w:t>52-multiframes.</w:t>
              </w:r>
            </w:ins>
          </w:p>
        </w:tc>
      </w:tr>
    </w:tbl>
    <w:p w:rsidR="00C84F54" w:rsidRDefault="00C84F54" w:rsidP="00C84F54">
      <w:pPr>
        <w:pStyle w:val="FP"/>
      </w:pPr>
    </w:p>
    <w:p w:rsidR="00C84F54" w:rsidRDefault="00C84F54" w:rsidP="00C84F54">
      <w:pPr>
        <w:spacing w:after="0"/>
      </w:pPr>
      <w:r>
        <w:br w:type="page"/>
      </w:r>
    </w:p>
    <w:p w:rsidR="007C601D" w:rsidRDefault="007C601D" w:rsidP="007C601D">
      <w:pPr>
        <w:pStyle w:val="TF"/>
      </w:pPr>
      <w:bookmarkStart w:id="604" w:name="_MON_1057479275"/>
      <w:bookmarkStart w:id="605" w:name="_MON_1057479416"/>
      <w:bookmarkStart w:id="606" w:name="_MON_1057417163"/>
      <w:bookmarkStart w:id="607" w:name="_MON_1057417777"/>
      <w:bookmarkStart w:id="608" w:name="_MON_1057477382"/>
      <w:bookmarkEnd w:id="604"/>
      <w:bookmarkEnd w:id="605"/>
      <w:bookmarkEnd w:id="606"/>
      <w:bookmarkEnd w:id="607"/>
      <w:bookmarkEnd w:id="608"/>
    </w:p>
    <w:p w:rsidR="007C601D" w:rsidRPr="00A10E93" w:rsidRDefault="007C601D" w:rsidP="007C601D">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C02911" w:rsidRPr="001C5622" w:rsidTr="0062499E">
        <w:tc>
          <w:tcPr>
            <w:tcW w:w="9629" w:type="dxa"/>
            <w:shd w:val="clear" w:color="auto" w:fill="92D050"/>
            <w:vAlign w:val="bottom"/>
          </w:tcPr>
          <w:p w:rsidR="00C02911" w:rsidRPr="000E6A5B" w:rsidRDefault="00C02911" w:rsidP="0062499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F7FEC">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C601D" w:rsidDel="00B5654F" w:rsidRDefault="007C601D" w:rsidP="007C601D">
      <w:pPr>
        <w:pStyle w:val="FP"/>
        <w:rPr>
          <w:del w:id="609" w:author="Nokia" w:date="2017-03-28T17:05:00Z"/>
        </w:rPr>
      </w:pPr>
    </w:p>
    <w:p w:rsidR="007C601D" w:rsidRDefault="00E44A34" w:rsidP="00EF174D">
      <w:pPr>
        <w:pStyle w:val="FP"/>
        <w:jc w:val="center"/>
        <w:rPr>
          <w:ins w:id="610" w:author="Nokia" w:date="2017-01-19T17:44:00Z"/>
        </w:rPr>
      </w:pPr>
      <w:ins w:id="611" w:author="Nokia" w:date="2017-01-19T17:44:00Z">
        <w:r>
          <w:object w:dxaOrig="11750" w:dyaOrig="2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4pt;height:124.2pt" o:ole="">
              <v:imagedata r:id="rId14" o:title=""/>
            </v:shape>
            <o:OLEObject Type="Embed" ProgID="Visio.Drawing.11" ShapeID="_x0000_i1025" DrawAspect="Content" ObjectID="_1555610071" r:id="rId15"/>
          </w:object>
        </w:r>
      </w:ins>
    </w:p>
    <w:p w:rsidR="00764624" w:rsidDel="00506D0A" w:rsidRDefault="00B24833" w:rsidP="00764624">
      <w:pPr>
        <w:pStyle w:val="TF"/>
        <w:spacing w:before="120"/>
        <w:rPr>
          <w:del w:id="612" w:author="Nokia" w:date="2017-02-07T16:34:00Z"/>
        </w:rPr>
      </w:pPr>
      <w:ins w:id="613" w:author="Nokia" w:date="2017-01-19T17:45:00Z">
        <w:r w:rsidRPr="00A10E93">
          <w:t>F</w:t>
        </w:r>
        <w:r>
          <w:t>igure 9d</w:t>
        </w:r>
        <w:r w:rsidRPr="00A10E93">
          <w:t xml:space="preserve">: 52-multiframe for </w:t>
        </w:r>
        <w:r>
          <w:t>EC-GSM-IoT</w:t>
        </w:r>
      </w:ins>
      <w:ins w:id="614" w:author="Nokia" w:date="2017-03-29T09:35:00Z">
        <w:r w:rsidR="00764624">
          <w:t xml:space="preserve"> for </w:t>
        </w:r>
      </w:ins>
      <w:ins w:id="615" w:author="Nokia" w:date="2017-01-19T17:45:00Z">
        <w:r w:rsidR="00EF174D">
          <w:t>uplink Coverage C</w:t>
        </w:r>
        <w:r>
          <w:t xml:space="preserve">lass CC5 </w:t>
        </w:r>
      </w:ins>
      <w:ins w:id="616" w:author="Nokia" w:date="2017-02-07T16:33:00Z">
        <w:r w:rsidR="00EF174D">
          <w:t xml:space="preserve">using 4 PDCHs </w:t>
        </w:r>
      </w:ins>
      <w:ins w:id="617" w:author="Nokia" w:date="2017-01-19T17:45:00Z">
        <w:r>
          <w:t>in EC operation</w:t>
        </w:r>
      </w:ins>
      <w:ins w:id="618" w:author="Nokia" w:date="2017-04-23T13:27:00Z">
        <w:r w:rsidR="00EF4058">
          <w:t>.</w:t>
        </w:r>
      </w:ins>
    </w:p>
    <w:p w:rsidR="00764624" w:rsidRDefault="00AE7557" w:rsidP="00EF174D">
      <w:pPr>
        <w:pStyle w:val="TF"/>
        <w:rPr>
          <w:ins w:id="619" w:author="Nokia" w:date="2017-03-28T23:16:00Z"/>
        </w:rPr>
      </w:pPr>
      <w:r>
        <w:object w:dxaOrig="11750" w:dyaOrig="2828">
          <v:shape id="_x0000_i1026" type="#_x0000_t75" style="width:587.4pt;height:141.6pt" o:ole="">
            <v:imagedata r:id="rId16" o:title=""/>
          </v:shape>
          <o:OLEObject Type="Embed" ProgID="Visio.Drawing.11" ShapeID="_x0000_i1026" DrawAspect="Content" ObjectID="_1555610072" r:id="rId17"/>
        </w:object>
      </w:r>
    </w:p>
    <w:p w:rsidR="00506D0A" w:rsidRPr="00D01F59" w:rsidRDefault="00095915" w:rsidP="00EF174D">
      <w:pPr>
        <w:pStyle w:val="TF"/>
        <w:rPr>
          <w:ins w:id="620" w:author="Nokia" w:date="2017-03-28T19:10:00Z"/>
        </w:rPr>
      </w:pPr>
      <w:ins w:id="621" w:author="Nokia" w:date="2017-03-28T19:10:00Z">
        <w:r w:rsidRPr="00095915">
          <w:rPr>
            <w:highlight w:val="yellow"/>
            <w:rPrChange w:id="622" w:author="Nokia" w:date="2017-03-28T19:17:00Z">
              <w:rPr/>
            </w:rPrChange>
          </w:rPr>
          <w:t xml:space="preserve">Figure 9e: Two 52-multiframes for EC-GSM-IoT </w:t>
        </w:r>
      </w:ins>
      <w:ins w:id="623" w:author="Nokia" w:date="2017-03-29T09:35:00Z">
        <w:r w:rsidR="00764624">
          <w:rPr>
            <w:highlight w:val="yellow"/>
          </w:rPr>
          <w:t xml:space="preserve">for </w:t>
        </w:r>
      </w:ins>
      <w:ins w:id="624" w:author="Nokia" w:date="2017-03-28T19:10:00Z">
        <w:r w:rsidRPr="00095915">
          <w:rPr>
            <w:highlight w:val="yellow"/>
            <w:rPrChange w:id="625" w:author="Nokia" w:date="2017-03-28T19:17:00Z">
              <w:rPr/>
            </w:rPrChange>
          </w:rPr>
          <w:t>uplink Coverage Class CC5 using 2 PDCHs in EC operation</w:t>
        </w:r>
      </w:ins>
      <w:ins w:id="626" w:author="Nokia" w:date="2017-04-23T13:27:00Z">
        <w:r w:rsidR="00EF4058">
          <w:t>.</w:t>
        </w:r>
      </w:ins>
    </w:p>
    <w:p w:rsidR="007C601D" w:rsidRDefault="007C601D" w:rsidP="007C601D">
      <w:pPr>
        <w:pStyle w:val="FP"/>
        <w:sectPr w:rsidR="007C601D" w:rsidSect="00AD1302">
          <w:footnotePr>
            <w:numRestart w:val="eachSect"/>
          </w:footnotePr>
          <w:pgSz w:w="16840" w:h="11907" w:orient="landscape" w:code="9"/>
          <w:pgMar w:top="1134" w:right="1418" w:bottom="1134" w:left="1134" w:header="680" w:footer="567" w:gutter="0"/>
          <w:cols w:space="720"/>
        </w:sectPr>
      </w:pPr>
    </w:p>
    <w:p w:rsidR="007C601D" w:rsidRDefault="007C601D" w:rsidP="007C601D">
      <w:pPr>
        <w:pStyle w:val="FP"/>
        <w:rPr>
          <w:lang/>
        </w:rPr>
      </w:pPr>
    </w:p>
    <w:p w:rsidR="00506D0A" w:rsidRPr="00A10E93" w:rsidRDefault="00506D0A" w:rsidP="00506D0A">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506D0A" w:rsidRPr="001C5622" w:rsidTr="00B377FA">
        <w:tc>
          <w:tcPr>
            <w:tcW w:w="9629" w:type="dxa"/>
            <w:shd w:val="clear" w:color="auto" w:fill="92D050"/>
            <w:vAlign w:val="bottom"/>
          </w:tcPr>
          <w:p w:rsidR="00506D0A" w:rsidRPr="000E6A5B" w:rsidRDefault="00506D0A" w:rsidP="00B37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F7FEC">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506D0A" w:rsidRDefault="00506D0A" w:rsidP="007C601D">
      <w:pPr>
        <w:pStyle w:val="FP"/>
        <w:rPr>
          <w:lang/>
        </w:rPr>
      </w:pPr>
    </w:p>
    <w:p w:rsidR="0049174D" w:rsidRDefault="0049174D" w:rsidP="0049174D">
      <w:pPr>
        <w:pStyle w:val="TH"/>
      </w:pPr>
      <w:r w:rsidRPr="00A06434">
        <w:object w:dxaOrig="14986" w:dyaOrig="8371">
          <v:shape id="_x0000_i1027" type="#_x0000_t75" style="width:714pt;height:399pt" o:ole="">
            <v:imagedata r:id="rId18" o:title=""/>
          </v:shape>
          <o:OLEObject Type="Embed" ProgID="Visio.Drawing.15" ShapeID="_x0000_i1027" DrawAspect="Content" ObjectID="_1555610073" r:id="rId19"/>
        </w:object>
      </w:r>
    </w:p>
    <w:p w:rsidR="0049174D" w:rsidRDefault="00095915" w:rsidP="0049174D">
      <w:pPr>
        <w:pStyle w:val="TF"/>
        <w:rPr>
          <w:noProof/>
        </w:rPr>
      </w:pPr>
      <w:r w:rsidRPr="00095915">
        <w:rPr>
          <w:noProof/>
          <w:highlight w:val="yellow"/>
          <w:rPrChange w:id="627" w:author="Nokia" w:date="2017-03-29T09:49:00Z">
            <w:rPr>
              <w:noProof/>
            </w:rPr>
          </w:rPrChange>
        </w:rPr>
        <w:t>Figure 17: TDMA frame mapping for 2TS EC-RACH</w:t>
      </w:r>
      <w:ins w:id="628" w:author="Nokia" w:date="2017-03-29T09:48:00Z">
        <w:r w:rsidRPr="00095915">
          <w:rPr>
            <w:noProof/>
            <w:highlight w:val="yellow"/>
            <w:rPrChange w:id="629" w:author="Nokia" w:date="2017-03-29T09:49:00Z">
              <w:rPr>
                <w:noProof/>
              </w:rPr>
            </w:rPrChange>
          </w:rPr>
          <w:t xml:space="preserve"> </w:t>
        </w:r>
      </w:ins>
      <w:ins w:id="630" w:author="Nokia" w:date="2017-04-23T13:26:00Z">
        <w:r w:rsidRPr="00095915">
          <w:rPr>
            <w:noProof/>
            <w:highlight w:val="cyan"/>
            <w:rPrChange w:id="631" w:author="Nokia" w:date="2017-04-23T13:26:00Z">
              <w:rPr>
                <w:noProof/>
                <w:highlight w:val="yellow"/>
              </w:rPr>
            </w:rPrChange>
          </w:rPr>
          <w:t xml:space="preserve">format </w:t>
        </w:r>
      </w:ins>
      <w:ins w:id="632" w:author="Nokia" w:date="2017-03-29T09:48:00Z">
        <w:r w:rsidRPr="00095915">
          <w:rPr>
            <w:noProof/>
            <w:highlight w:val="yellow"/>
            <w:rPrChange w:id="633" w:author="Nokia" w:date="2017-03-29T09:49:00Z">
              <w:rPr>
                <w:noProof/>
              </w:rPr>
            </w:rPrChange>
          </w:rPr>
          <w:t>for CC1 to CC4</w:t>
        </w:r>
      </w:ins>
      <w:ins w:id="634" w:author="Nokia" w:date="2017-03-29T09:50:00Z">
        <w:r w:rsidR="0049174D">
          <w:rPr>
            <w:noProof/>
          </w:rPr>
          <w:t>.</w:t>
        </w:r>
      </w:ins>
    </w:p>
    <w:p w:rsidR="0049174D" w:rsidRPr="0049174D" w:rsidRDefault="0049174D" w:rsidP="009D79D1">
      <w:pPr>
        <w:pStyle w:val="FP"/>
        <w:jc w:val="center"/>
      </w:pPr>
    </w:p>
    <w:p w:rsidR="004810A3" w:rsidRDefault="002F0B73" w:rsidP="007C601D">
      <w:pPr>
        <w:pStyle w:val="FP"/>
        <w:rPr>
          <w:ins w:id="635" w:author="Nokia" w:date="2017-03-28T23:32:00Z"/>
          <w:lang/>
        </w:rPr>
      </w:pPr>
      <w:ins w:id="636" w:author="Nokia" w:date="2017-04-24T19:56:00Z">
        <w:r w:rsidRPr="00095915">
          <w:rPr>
            <w:lang/>
          </w:rPr>
          <w:object w:dxaOrig="16686" w:dyaOrig="3180">
            <v:shape id="_x0000_i1028" type="#_x0000_t75" style="width:711.6pt;height:135.6pt" o:ole="">
              <v:imagedata r:id="rId20" o:title=""/>
            </v:shape>
            <o:OLEObject Type="Embed" ProgID="Visio.Drawing.11" ShapeID="_x0000_i1028" DrawAspect="Content" ObjectID="_1555610074" r:id="rId21"/>
          </w:object>
        </w:r>
      </w:ins>
    </w:p>
    <w:p w:rsidR="00C5450B" w:rsidRPr="00D01F59" w:rsidRDefault="0049174D" w:rsidP="00C5450B">
      <w:pPr>
        <w:pStyle w:val="TF"/>
        <w:rPr>
          <w:ins w:id="637" w:author="Nokia" w:date="2017-03-28T23:33:00Z"/>
        </w:rPr>
      </w:pPr>
      <w:ins w:id="638" w:author="Nokia" w:date="2017-03-28T23:33:00Z">
        <w:r w:rsidRPr="005F6DB1">
          <w:rPr>
            <w:highlight w:val="cyan"/>
          </w:rPr>
          <w:t xml:space="preserve">Figure </w:t>
        </w:r>
      </w:ins>
      <w:ins w:id="639" w:author="Nokia" w:date="2017-03-29T09:47:00Z">
        <w:r w:rsidRPr="005F6DB1">
          <w:rPr>
            <w:highlight w:val="cyan"/>
          </w:rPr>
          <w:t>18</w:t>
        </w:r>
      </w:ins>
      <w:ins w:id="640" w:author="Nokia" w:date="2017-03-28T23:33:00Z">
        <w:r w:rsidR="00C5450B" w:rsidRPr="005F6DB1">
          <w:rPr>
            <w:highlight w:val="cyan"/>
          </w:rPr>
          <w:t xml:space="preserve">: </w:t>
        </w:r>
      </w:ins>
      <w:ins w:id="641" w:author="Nokia" w:date="2017-03-28T23:34:00Z">
        <w:r w:rsidRPr="005F6DB1">
          <w:rPr>
            <w:highlight w:val="cyan"/>
          </w:rPr>
          <w:t xml:space="preserve">TDMA </w:t>
        </w:r>
      </w:ins>
      <w:ins w:id="642" w:author="Nokia" w:date="2017-03-29T09:49:00Z">
        <w:r w:rsidRPr="005F6DB1">
          <w:rPr>
            <w:highlight w:val="cyan"/>
          </w:rPr>
          <w:t>f</w:t>
        </w:r>
      </w:ins>
      <w:ins w:id="643" w:author="Nokia" w:date="2017-03-28T23:34:00Z">
        <w:r w:rsidR="00095915" w:rsidRPr="00095915">
          <w:rPr>
            <w:highlight w:val="cyan"/>
            <w:rPrChange w:id="644" w:author="Nokia" w:date="2017-03-29T09:49:00Z">
              <w:rPr/>
            </w:rPrChange>
          </w:rPr>
          <w:t xml:space="preserve">rame mapping for </w:t>
        </w:r>
      </w:ins>
      <w:ins w:id="645" w:author="Nokia" w:date="2017-03-28T23:33:00Z">
        <w:r w:rsidR="00095915" w:rsidRPr="00095915">
          <w:rPr>
            <w:highlight w:val="cyan"/>
            <w:rPrChange w:id="646" w:author="Nokia" w:date="2017-03-29T09:49:00Z">
              <w:rPr/>
            </w:rPrChange>
          </w:rPr>
          <w:t>2TS EC-RACH</w:t>
        </w:r>
      </w:ins>
      <w:ins w:id="647" w:author="Nokia" w:date="2017-04-23T13:26:00Z">
        <w:r w:rsidR="00EF4058">
          <w:rPr>
            <w:highlight w:val="cyan"/>
          </w:rPr>
          <w:t xml:space="preserve"> format</w:t>
        </w:r>
      </w:ins>
      <w:ins w:id="648" w:author="Nokia" w:date="2017-03-29T09:49:00Z">
        <w:r w:rsidR="00095915" w:rsidRPr="00095915">
          <w:rPr>
            <w:highlight w:val="cyan"/>
            <w:rPrChange w:id="649" w:author="Nokia" w:date="2017-03-29T09:49:00Z">
              <w:rPr/>
            </w:rPrChange>
          </w:rPr>
          <w:t xml:space="preserve"> for CC5</w:t>
        </w:r>
        <w:r w:rsidR="00095915" w:rsidRPr="00095915">
          <w:rPr>
            <w:highlight w:val="cyan"/>
            <w:rPrChange w:id="650" w:author="Nokia" w:date="2017-03-29T09:50:00Z">
              <w:rPr/>
            </w:rPrChange>
          </w:rPr>
          <w:t>.</w:t>
        </w:r>
      </w:ins>
    </w:p>
    <w:p w:rsidR="00C5450B" w:rsidRPr="00A81E10" w:rsidRDefault="00C5450B" w:rsidP="007C601D">
      <w:pPr>
        <w:pStyle w:val="FP"/>
        <w:rPr>
          <w:lang/>
        </w:rPr>
      </w:pPr>
    </w:p>
    <w:p w:rsidR="00507DA9" w:rsidRPr="002F0B73" w:rsidRDefault="00507DA9" w:rsidP="00507DA9">
      <w:pPr>
        <w:rPr>
          <w:rFonts w:ascii="Arial" w:hAnsi="Arial"/>
          <w:sz w:val="8"/>
          <w:szCs w:val="8"/>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507DA9" w:rsidRPr="001C5622" w:rsidTr="00AD1302">
        <w:tc>
          <w:tcPr>
            <w:tcW w:w="9629" w:type="dxa"/>
            <w:shd w:val="clear" w:color="auto" w:fill="92D050"/>
            <w:vAlign w:val="bottom"/>
          </w:tcPr>
          <w:p w:rsidR="00507DA9" w:rsidRPr="000E6A5B" w:rsidRDefault="00507DA9" w:rsidP="00507DA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Modifications</w:t>
            </w:r>
            <w:r w:rsidRPr="000E6A5B">
              <w:rPr>
                <w:rFonts w:ascii="Arial" w:hAnsi="Arial" w:cs="Arial"/>
                <w:b/>
                <w:sz w:val="24"/>
                <w:szCs w:val="24"/>
              </w:rPr>
              <w:t xml:space="preserve">       </w:t>
            </w:r>
          </w:p>
        </w:tc>
      </w:tr>
    </w:tbl>
    <w:p w:rsidR="00DD6E95" w:rsidRDefault="00DD6E95" w:rsidP="00DD6E95">
      <w:pPr>
        <w:rPr>
          <w:rFonts w:ascii="Arial" w:hAnsi="Arial"/>
          <w:sz w:val="8"/>
          <w:szCs w:val="8"/>
        </w:rPr>
      </w:pPr>
    </w:p>
    <w:sectPr w:rsidR="00DD6E95" w:rsidSect="007C601D">
      <w:headerReference w:type="defaul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78B" w:rsidRDefault="0047478B">
      <w:r>
        <w:separator/>
      </w:r>
    </w:p>
  </w:endnote>
  <w:endnote w:type="continuationSeparator" w:id="0">
    <w:p w:rsidR="0047478B" w:rsidRDefault="00474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F33" w:rsidRDefault="00DE6F33">
    <w:pPr>
      <w:pStyle w:val="Footer"/>
      <w:rPr>
        <w:noProof w:val="0"/>
      </w:rPr>
    </w:pPr>
    <w:r>
      <w:rPr>
        <w:noProof w:val="0"/>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F33" w:rsidRDefault="00DE6F33">
    <w:pPr>
      <w:pStyle w:val="Footer"/>
      <w:rPr>
        <w:noProof w:val="0"/>
      </w:rPr>
    </w:pPr>
    <w:r>
      <w:rPr>
        <w:noProof w:val="0"/>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78B" w:rsidRDefault="0047478B">
      <w:r>
        <w:separator/>
      </w:r>
    </w:p>
  </w:footnote>
  <w:footnote w:type="continuationSeparator" w:id="0">
    <w:p w:rsidR="0047478B" w:rsidRDefault="004747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F33" w:rsidRDefault="00DE6F3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DA15E8"/>
    <w:lvl w:ilvl="0">
      <w:start w:val="1"/>
      <w:numFmt w:val="decimal"/>
      <w:lvlText w:val="%1."/>
      <w:lvlJc w:val="left"/>
      <w:pPr>
        <w:tabs>
          <w:tab w:val="num" w:pos="1492"/>
        </w:tabs>
        <w:ind w:left="1492" w:hanging="360"/>
      </w:pPr>
    </w:lvl>
  </w:abstractNum>
  <w:abstractNum w:abstractNumId="1">
    <w:nsid w:val="FFFFFF7D"/>
    <w:multiLevelType w:val="singleLevel"/>
    <w:tmpl w:val="429A5DAC"/>
    <w:lvl w:ilvl="0">
      <w:start w:val="1"/>
      <w:numFmt w:val="decimal"/>
      <w:lvlText w:val="%1."/>
      <w:lvlJc w:val="left"/>
      <w:pPr>
        <w:tabs>
          <w:tab w:val="num" w:pos="1209"/>
        </w:tabs>
        <w:ind w:left="1209" w:hanging="360"/>
      </w:pPr>
    </w:lvl>
  </w:abstractNum>
  <w:abstractNum w:abstractNumId="2">
    <w:nsid w:val="FFFFFF7E"/>
    <w:multiLevelType w:val="singleLevel"/>
    <w:tmpl w:val="668475A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IB2"/>
      <w:lvlText w:val="*"/>
      <w:lvlJc w:val="left"/>
    </w:lvl>
  </w:abstractNum>
  <w:abstractNum w:abstractNumId="4">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7">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1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11">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12">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23676AFB"/>
    <w:multiLevelType w:val="singleLevel"/>
    <w:tmpl w:val="0C09000F"/>
    <w:lvl w:ilvl="0">
      <w:start w:val="1"/>
      <w:numFmt w:val="decimal"/>
      <w:lvlText w:val="%1."/>
      <w:lvlJc w:val="left"/>
      <w:pPr>
        <w:tabs>
          <w:tab w:val="num" w:pos="360"/>
        </w:tabs>
        <w:ind w:left="360" w:hanging="360"/>
      </w:pPr>
    </w:lvl>
  </w:abstractNum>
  <w:abstractNum w:abstractNumId="16">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7">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nsid w:val="32FF18FF"/>
    <w:multiLevelType w:val="singleLevel"/>
    <w:tmpl w:val="6E7CEAFC"/>
    <w:lvl w:ilvl="0">
      <w:numFmt w:val="bullet"/>
      <w:lvlText w:val="-"/>
      <w:lvlJc w:val="left"/>
      <w:pPr>
        <w:tabs>
          <w:tab w:val="num" w:pos="644"/>
        </w:tabs>
        <w:ind w:left="644" w:hanging="360"/>
      </w:pPr>
      <w:rPr>
        <w:rFonts w:hint="default"/>
      </w:rPr>
    </w:lvl>
  </w:abstractNum>
  <w:abstractNum w:abstractNumId="22">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24">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40570DBC"/>
    <w:multiLevelType w:val="singleLevel"/>
    <w:tmpl w:val="0C09000F"/>
    <w:lvl w:ilvl="0">
      <w:start w:val="1"/>
      <w:numFmt w:val="decimal"/>
      <w:lvlText w:val="%1."/>
      <w:lvlJc w:val="left"/>
      <w:pPr>
        <w:tabs>
          <w:tab w:val="num" w:pos="360"/>
        </w:tabs>
        <w:ind w:left="360" w:hanging="360"/>
      </w:pPr>
    </w:lvl>
  </w:abstractNum>
  <w:abstractNum w:abstractNumId="26">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29">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nsid w:val="6CC8062C"/>
    <w:multiLevelType w:val="singleLevel"/>
    <w:tmpl w:val="070824AE"/>
    <w:lvl w:ilvl="0">
      <w:numFmt w:val="bullet"/>
      <w:lvlText w:val="-"/>
      <w:lvlJc w:val="left"/>
      <w:pPr>
        <w:tabs>
          <w:tab w:val="num" w:pos="927"/>
        </w:tabs>
        <w:ind w:left="927" w:hanging="360"/>
      </w:pPr>
      <w:rPr>
        <w:rFonts w:hint="default"/>
      </w:rPr>
    </w:lvl>
  </w:abstractNum>
  <w:abstractNum w:abstractNumId="37">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4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7"/>
  </w:num>
  <w:num w:numId="3">
    <w:abstractNumId w:val="39"/>
  </w:num>
  <w:num w:numId="4">
    <w:abstractNumId w:val="27"/>
  </w:num>
  <w:num w:numId="5">
    <w:abstractNumId w:val="17"/>
  </w:num>
  <w:num w:numId="6">
    <w:abstractNumId w:val="37"/>
  </w:num>
  <w:num w:numId="7">
    <w:abstractNumId w:val="33"/>
  </w:num>
  <w:num w:numId="8">
    <w:abstractNumId w:val="5"/>
  </w:num>
  <w:num w:numId="9">
    <w:abstractNumId w:val="22"/>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15"/>
  </w:num>
  <w:num w:numId="12">
    <w:abstractNumId w:val="40"/>
  </w:num>
  <w:num w:numId="13">
    <w:abstractNumId w:val="21"/>
  </w:num>
  <w:num w:numId="14">
    <w:abstractNumId w:val="25"/>
  </w:num>
  <w:num w:numId="15">
    <w:abstractNumId w:val="26"/>
  </w:num>
  <w:num w:numId="16">
    <w:abstractNumId w:val="2"/>
  </w:num>
  <w:num w:numId="17">
    <w:abstractNumId w:val="1"/>
  </w:num>
  <w:num w:numId="18">
    <w:abstractNumId w:val="0"/>
  </w:num>
  <w:num w:numId="19">
    <w:abstractNumId w:val="10"/>
  </w:num>
  <w:num w:numId="20">
    <w:abstractNumId w:val="16"/>
  </w:num>
  <w:num w:numId="21">
    <w:abstractNumId w:val="23"/>
  </w:num>
  <w:num w:numId="22">
    <w:abstractNumId w:val="9"/>
  </w:num>
  <w:num w:numId="23">
    <w:abstractNumId w:val="18"/>
  </w:num>
  <w:num w:numId="24">
    <w:abstractNumId w:val="38"/>
  </w:num>
  <w:num w:numId="25">
    <w:abstractNumId w:val="24"/>
  </w:num>
  <w:num w:numId="26">
    <w:abstractNumId w:val="32"/>
  </w:num>
  <w:num w:numId="27">
    <w:abstractNumId w:val="36"/>
  </w:num>
  <w:num w:numId="28">
    <w:abstractNumId w:val="35"/>
  </w:num>
  <w:num w:numId="29">
    <w:abstractNumId w:val="30"/>
  </w:num>
  <w:num w:numId="30">
    <w:abstractNumId w:val="29"/>
  </w:num>
  <w:num w:numId="31">
    <w:abstractNumId w:val="14"/>
  </w:num>
  <w:num w:numId="32">
    <w:abstractNumId w:val="11"/>
  </w:num>
  <w:num w:numId="33">
    <w:abstractNumId w:val="28"/>
  </w:num>
  <w:num w:numId="34">
    <w:abstractNumId w:val="13"/>
  </w:num>
  <w:num w:numId="35">
    <w:abstractNumId w:val="20"/>
  </w:num>
  <w:num w:numId="36">
    <w:abstractNumId w:val="6"/>
  </w:num>
  <w:num w:numId="37">
    <w:abstractNumId w:val="8"/>
  </w:num>
  <w:num w:numId="38">
    <w:abstractNumId w:val="34"/>
  </w:num>
  <w:num w:numId="39">
    <w:abstractNumId w:val="12"/>
  </w:num>
  <w:num w:numId="40">
    <w:abstractNumId w:val="31"/>
  </w:num>
  <w:num w:numId="41">
    <w:abstractNumId w:val="4"/>
  </w:num>
  <w:num w:numId="42">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es-ES" w:vendorID="64" w:dllVersion="0" w:nlCheck="1" w:checkStyle="1"/>
  <w:activeWritingStyle w:appName="MSWord" w:lang="de-DE" w:vendorID="64" w:dllVersion="0" w:nlCheck="1" w:checkStyle="0"/>
  <w:activeWritingStyle w:appName="MSWord" w:lang="fr-FR" w:vendorID="64" w:dllVersion="0" w:nlCheck="1" w:checkStyle="0"/>
  <w:activeWritingStyle w:appName="MSWord" w:lang="pt-BR" w:vendorID="64" w:dllVersion="0" w:nlCheck="1" w:checkStyle="0"/>
  <w:activeWritingStyle w:appName="MSWord" w:lang="nl-NL"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65D2"/>
    <w:rsid w:val="0000735F"/>
    <w:rsid w:val="00007923"/>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2369"/>
    <w:rsid w:val="00033758"/>
    <w:rsid w:val="00034D13"/>
    <w:rsid w:val="00036057"/>
    <w:rsid w:val="00046487"/>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5915"/>
    <w:rsid w:val="00096672"/>
    <w:rsid w:val="000A1280"/>
    <w:rsid w:val="000A2F63"/>
    <w:rsid w:val="000A37CC"/>
    <w:rsid w:val="000A6394"/>
    <w:rsid w:val="000B2AD5"/>
    <w:rsid w:val="000B4825"/>
    <w:rsid w:val="000B496C"/>
    <w:rsid w:val="000B4ED2"/>
    <w:rsid w:val="000B5CC3"/>
    <w:rsid w:val="000C038A"/>
    <w:rsid w:val="000C0672"/>
    <w:rsid w:val="000C326E"/>
    <w:rsid w:val="000C5A62"/>
    <w:rsid w:val="000C6598"/>
    <w:rsid w:val="000C698A"/>
    <w:rsid w:val="000C6E8D"/>
    <w:rsid w:val="000C76B3"/>
    <w:rsid w:val="000C7F63"/>
    <w:rsid w:val="000D168A"/>
    <w:rsid w:val="000D2BE7"/>
    <w:rsid w:val="000D42B0"/>
    <w:rsid w:val="000D5D77"/>
    <w:rsid w:val="000E0D58"/>
    <w:rsid w:val="000E2449"/>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0940"/>
    <w:rsid w:val="00152303"/>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1A72"/>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0958"/>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2F3D"/>
    <w:rsid w:val="001F3419"/>
    <w:rsid w:val="0020202E"/>
    <w:rsid w:val="002020EA"/>
    <w:rsid w:val="002047D5"/>
    <w:rsid w:val="00204F29"/>
    <w:rsid w:val="002061FB"/>
    <w:rsid w:val="00206660"/>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2806"/>
    <w:rsid w:val="002245A9"/>
    <w:rsid w:val="00225290"/>
    <w:rsid w:val="002338EB"/>
    <w:rsid w:val="00233E25"/>
    <w:rsid w:val="002413BD"/>
    <w:rsid w:val="00245E2A"/>
    <w:rsid w:val="002467BE"/>
    <w:rsid w:val="00246913"/>
    <w:rsid w:val="00252F58"/>
    <w:rsid w:val="00253528"/>
    <w:rsid w:val="00253C52"/>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0B73"/>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47D1D"/>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1695"/>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B7FC3"/>
    <w:rsid w:val="003C1466"/>
    <w:rsid w:val="003C1560"/>
    <w:rsid w:val="003C15A5"/>
    <w:rsid w:val="003C1FAA"/>
    <w:rsid w:val="003C2C24"/>
    <w:rsid w:val="003C2D4B"/>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582"/>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107D"/>
    <w:rsid w:val="00432F8A"/>
    <w:rsid w:val="004336CE"/>
    <w:rsid w:val="00434FF3"/>
    <w:rsid w:val="0043615D"/>
    <w:rsid w:val="00443431"/>
    <w:rsid w:val="004437BE"/>
    <w:rsid w:val="00443B85"/>
    <w:rsid w:val="00444D44"/>
    <w:rsid w:val="004475AF"/>
    <w:rsid w:val="004519A8"/>
    <w:rsid w:val="00454049"/>
    <w:rsid w:val="00457DD2"/>
    <w:rsid w:val="00460D85"/>
    <w:rsid w:val="00462530"/>
    <w:rsid w:val="004644AC"/>
    <w:rsid w:val="00464A78"/>
    <w:rsid w:val="004676D8"/>
    <w:rsid w:val="00467EB1"/>
    <w:rsid w:val="00471EF6"/>
    <w:rsid w:val="0047478B"/>
    <w:rsid w:val="00475308"/>
    <w:rsid w:val="00476B5C"/>
    <w:rsid w:val="00480003"/>
    <w:rsid w:val="004810A3"/>
    <w:rsid w:val="00482DB0"/>
    <w:rsid w:val="00485FEA"/>
    <w:rsid w:val="00486E07"/>
    <w:rsid w:val="00487756"/>
    <w:rsid w:val="0049128C"/>
    <w:rsid w:val="0049159C"/>
    <w:rsid w:val="0049174D"/>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15F"/>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6D0A"/>
    <w:rsid w:val="0050772D"/>
    <w:rsid w:val="00507DA5"/>
    <w:rsid w:val="00507DA9"/>
    <w:rsid w:val="005129D3"/>
    <w:rsid w:val="005129FE"/>
    <w:rsid w:val="00513D3B"/>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3AF"/>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75A01"/>
    <w:rsid w:val="005816EA"/>
    <w:rsid w:val="00581A75"/>
    <w:rsid w:val="00581D51"/>
    <w:rsid w:val="0058294F"/>
    <w:rsid w:val="005845D4"/>
    <w:rsid w:val="0058498C"/>
    <w:rsid w:val="0058524C"/>
    <w:rsid w:val="0058551D"/>
    <w:rsid w:val="005863A7"/>
    <w:rsid w:val="00586B3F"/>
    <w:rsid w:val="00587CAD"/>
    <w:rsid w:val="00590669"/>
    <w:rsid w:val="00590C5D"/>
    <w:rsid w:val="00592D74"/>
    <w:rsid w:val="005931EF"/>
    <w:rsid w:val="00594E2E"/>
    <w:rsid w:val="0059640D"/>
    <w:rsid w:val="00597673"/>
    <w:rsid w:val="005A27B4"/>
    <w:rsid w:val="005A4080"/>
    <w:rsid w:val="005A4B36"/>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5F6DB1"/>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499E"/>
    <w:rsid w:val="00625217"/>
    <w:rsid w:val="00625245"/>
    <w:rsid w:val="006257ED"/>
    <w:rsid w:val="006267CF"/>
    <w:rsid w:val="00631F7D"/>
    <w:rsid w:val="006334BE"/>
    <w:rsid w:val="00633639"/>
    <w:rsid w:val="00634131"/>
    <w:rsid w:val="006368E7"/>
    <w:rsid w:val="00637F42"/>
    <w:rsid w:val="0064286C"/>
    <w:rsid w:val="00645F71"/>
    <w:rsid w:val="0064636B"/>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523"/>
    <w:rsid w:val="00686E6C"/>
    <w:rsid w:val="00686EB0"/>
    <w:rsid w:val="00687019"/>
    <w:rsid w:val="00690DEA"/>
    <w:rsid w:val="006949E7"/>
    <w:rsid w:val="00695808"/>
    <w:rsid w:val="006965BF"/>
    <w:rsid w:val="0069700F"/>
    <w:rsid w:val="006A1E6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6DDF"/>
    <w:rsid w:val="006D745C"/>
    <w:rsid w:val="006D78A4"/>
    <w:rsid w:val="006E0753"/>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6F7FEC"/>
    <w:rsid w:val="007006E0"/>
    <w:rsid w:val="00700D0E"/>
    <w:rsid w:val="0070296E"/>
    <w:rsid w:val="00703B9F"/>
    <w:rsid w:val="00705D45"/>
    <w:rsid w:val="00706758"/>
    <w:rsid w:val="00706E23"/>
    <w:rsid w:val="0070750E"/>
    <w:rsid w:val="007121C2"/>
    <w:rsid w:val="00715629"/>
    <w:rsid w:val="00717329"/>
    <w:rsid w:val="007174BE"/>
    <w:rsid w:val="007174DD"/>
    <w:rsid w:val="00721675"/>
    <w:rsid w:val="007245B7"/>
    <w:rsid w:val="00727012"/>
    <w:rsid w:val="0073049C"/>
    <w:rsid w:val="00733604"/>
    <w:rsid w:val="0073589E"/>
    <w:rsid w:val="007363B4"/>
    <w:rsid w:val="00737234"/>
    <w:rsid w:val="0074164B"/>
    <w:rsid w:val="0074220E"/>
    <w:rsid w:val="00742CCE"/>
    <w:rsid w:val="00742EDA"/>
    <w:rsid w:val="0074538A"/>
    <w:rsid w:val="007477E1"/>
    <w:rsid w:val="0075357F"/>
    <w:rsid w:val="00754064"/>
    <w:rsid w:val="0075488D"/>
    <w:rsid w:val="00755A74"/>
    <w:rsid w:val="00761BD1"/>
    <w:rsid w:val="00762F8D"/>
    <w:rsid w:val="00764624"/>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6BB"/>
    <w:rsid w:val="00797839"/>
    <w:rsid w:val="007A07B0"/>
    <w:rsid w:val="007A083E"/>
    <w:rsid w:val="007A324D"/>
    <w:rsid w:val="007A329B"/>
    <w:rsid w:val="007A34E3"/>
    <w:rsid w:val="007A3DA3"/>
    <w:rsid w:val="007A6557"/>
    <w:rsid w:val="007B081C"/>
    <w:rsid w:val="007B1580"/>
    <w:rsid w:val="007B3C0B"/>
    <w:rsid w:val="007B512A"/>
    <w:rsid w:val="007B5B29"/>
    <w:rsid w:val="007C11EE"/>
    <w:rsid w:val="007C1EC7"/>
    <w:rsid w:val="007C2097"/>
    <w:rsid w:val="007C3022"/>
    <w:rsid w:val="007C386F"/>
    <w:rsid w:val="007C3896"/>
    <w:rsid w:val="007C601D"/>
    <w:rsid w:val="007D2BF7"/>
    <w:rsid w:val="007D3B5A"/>
    <w:rsid w:val="007D4E6C"/>
    <w:rsid w:val="007D5C15"/>
    <w:rsid w:val="007D6A07"/>
    <w:rsid w:val="007E0EBD"/>
    <w:rsid w:val="007E18F3"/>
    <w:rsid w:val="007E28FF"/>
    <w:rsid w:val="007E6B04"/>
    <w:rsid w:val="007E70ED"/>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7EB"/>
    <w:rsid w:val="00826CEF"/>
    <w:rsid w:val="00826D26"/>
    <w:rsid w:val="008279FA"/>
    <w:rsid w:val="00831A72"/>
    <w:rsid w:val="00834768"/>
    <w:rsid w:val="008349C2"/>
    <w:rsid w:val="00835921"/>
    <w:rsid w:val="00840560"/>
    <w:rsid w:val="008408A4"/>
    <w:rsid w:val="00841E67"/>
    <w:rsid w:val="008448E3"/>
    <w:rsid w:val="008456F6"/>
    <w:rsid w:val="00845E6C"/>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5A87"/>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E754C"/>
    <w:rsid w:val="008F0895"/>
    <w:rsid w:val="008F621C"/>
    <w:rsid w:val="008F686C"/>
    <w:rsid w:val="008F7B0E"/>
    <w:rsid w:val="0090023C"/>
    <w:rsid w:val="00900FA5"/>
    <w:rsid w:val="009019BF"/>
    <w:rsid w:val="0090230F"/>
    <w:rsid w:val="009024E2"/>
    <w:rsid w:val="00903F32"/>
    <w:rsid w:val="009058B2"/>
    <w:rsid w:val="009058D1"/>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4CE5"/>
    <w:rsid w:val="0093519D"/>
    <w:rsid w:val="009353FC"/>
    <w:rsid w:val="00936330"/>
    <w:rsid w:val="00937CF9"/>
    <w:rsid w:val="00942388"/>
    <w:rsid w:val="00943C08"/>
    <w:rsid w:val="00944256"/>
    <w:rsid w:val="00945912"/>
    <w:rsid w:val="00950000"/>
    <w:rsid w:val="00954CDF"/>
    <w:rsid w:val="009555C2"/>
    <w:rsid w:val="00956506"/>
    <w:rsid w:val="00957731"/>
    <w:rsid w:val="009627B0"/>
    <w:rsid w:val="00963B70"/>
    <w:rsid w:val="00964EF4"/>
    <w:rsid w:val="00966418"/>
    <w:rsid w:val="0096672F"/>
    <w:rsid w:val="00972E79"/>
    <w:rsid w:val="0097334D"/>
    <w:rsid w:val="00974D9C"/>
    <w:rsid w:val="00975B90"/>
    <w:rsid w:val="00976256"/>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0B25"/>
    <w:rsid w:val="009C57DC"/>
    <w:rsid w:val="009C6019"/>
    <w:rsid w:val="009C68D3"/>
    <w:rsid w:val="009C6A9B"/>
    <w:rsid w:val="009C7106"/>
    <w:rsid w:val="009C7774"/>
    <w:rsid w:val="009C7E2E"/>
    <w:rsid w:val="009D0065"/>
    <w:rsid w:val="009D05B7"/>
    <w:rsid w:val="009D1941"/>
    <w:rsid w:val="009D21F3"/>
    <w:rsid w:val="009D248A"/>
    <w:rsid w:val="009D2CDD"/>
    <w:rsid w:val="009D63FF"/>
    <w:rsid w:val="009D79D1"/>
    <w:rsid w:val="009E083B"/>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279EA"/>
    <w:rsid w:val="00A30541"/>
    <w:rsid w:val="00A31EEA"/>
    <w:rsid w:val="00A32454"/>
    <w:rsid w:val="00A32AC0"/>
    <w:rsid w:val="00A34892"/>
    <w:rsid w:val="00A3587A"/>
    <w:rsid w:val="00A36FD4"/>
    <w:rsid w:val="00A37000"/>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67B78"/>
    <w:rsid w:val="00A71649"/>
    <w:rsid w:val="00A72251"/>
    <w:rsid w:val="00A7262C"/>
    <w:rsid w:val="00A72E26"/>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4826"/>
    <w:rsid w:val="00AB5D1E"/>
    <w:rsid w:val="00AB631F"/>
    <w:rsid w:val="00AB6B49"/>
    <w:rsid w:val="00AB7813"/>
    <w:rsid w:val="00AC17EA"/>
    <w:rsid w:val="00AC1FC5"/>
    <w:rsid w:val="00AC24A0"/>
    <w:rsid w:val="00AC3351"/>
    <w:rsid w:val="00AC36F2"/>
    <w:rsid w:val="00AC72B4"/>
    <w:rsid w:val="00AD04DE"/>
    <w:rsid w:val="00AD06FD"/>
    <w:rsid w:val="00AD1302"/>
    <w:rsid w:val="00AD1B1B"/>
    <w:rsid w:val="00AD1CD8"/>
    <w:rsid w:val="00AD1CDA"/>
    <w:rsid w:val="00AD25B3"/>
    <w:rsid w:val="00AD561D"/>
    <w:rsid w:val="00AD5BCA"/>
    <w:rsid w:val="00AD647E"/>
    <w:rsid w:val="00AD79B4"/>
    <w:rsid w:val="00AE039F"/>
    <w:rsid w:val="00AE3931"/>
    <w:rsid w:val="00AE3C7D"/>
    <w:rsid w:val="00AE40D8"/>
    <w:rsid w:val="00AE4EBA"/>
    <w:rsid w:val="00AE7557"/>
    <w:rsid w:val="00AF2A4F"/>
    <w:rsid w:val="00AF464D"/>
    <w:rsid w:val="00AF5E68"/>
    <w:rsid w:val="00B02902"/>
    <w:rsid w:val="00B02AC9"/>
    <w:rsid w:val="00B02F39"/>
    <w:rsid w:val="00B05014"/>
    <w:rsid w:val="00B10440"/>
    <w:rsid w:val="00B13559"/>
    <w:rsid w:val="00B13DD9"/>
    <w:rsid w:val="00B154AB"/>
    <w:rsid w:val="00B22D57"/>
    <w:rsid w:val="00B24833"/>
    <w:rsid w:val="00B2520C"/>
    <w:rsid w:val="00B258BB"/>
    <w:rsid w:val="00B27978"/>
    <w:rsid w:val="00B3177D"/>
    <w:rsid w:val="00B31A62"/>
    <w:rsid w:val="00B34696"/>
    <w:rsid w:val="00B3502F"/>
    <w:rsid w:val="00B35BF3"/>
    <w:rsid w:val="00B377FA"/>
    <w:rsid w:val="00B42D76"/>
    <w:rsid w:val="00B43E94"/>
    <w:rsid w:val="00B476DE"/>
    <w:rsid w:val="00B51471"/>
    <w:rsid w:val="00B53D04"/>
    <w:rsid w:val="00B54463"/>
    <w:rsid w:val="00B54F3B"/>
    <w:rsid w:val="00B5654F"/>
    <w:rsid w:val="00B56D41"/>
    <w:rsid w:val="00B56EC6"/>
    <w:rsid w:val="00B61E0C"/>
    <w:rsid w:val="00B6631E"/>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8F0"/>
    <w:rsid w:val="00BA4B61"/>
    <w:rsid w:val="00BB1458"/>
    <w:rsid w:val="00BB28C0"/>
    <w:rsid w:val="00BB5DFC"/>
    <w:rsid w:val="00BB7C53"/>
    <w:rsid w:val="00BC12EF"/>
    <w:rsid w:val="00BC1A22"/>
    <w:rsid w:val="00BC63E7"/>
    <w:rsid w:val="00BD0FE6"/>
    <w:rsid w:val="00BD1143"/>
    <w:rsid w:val="00BD20EA"/>
    <w:rsid w:val="00BD279D"/>
    <w:rsid w:val="00BD6461"/>
    <w:rsid w:val="00BD6AB6"/>
    <w:rsid w:val="00BD6BB8"/>
    <w:rsid w:val="00BE3786"/>
    <w:rsid w:val="00BE39C0"/>
    <w:rsid w:val="00BE535C"/>
    <w:rsid w:val="00BE5381"/>
    <w:rsid w:val="00BE53EE"/>
    <w:rsid w:val="00BE61C0"/>
    <w:rsid w:val="00BE72FF"/>
    <w:rsid w:val="00BE76E5"/>
    <w:rsid w:val="00BF003D"/>
    <w:rsid w:val="00BF5D74"/>
    <w:rsid w:val="00BF5EF9"/>
    <w:rsid w:val="00C00FF6"/>
    <w:rsid w:val="00C01350"/>
    <w:rsid w:val="00C02911"/>
    <w:rsid w:val="00C07C67"/>
    <w:rsid w:val="00C110AE"/>
    <w:rsid w:val="00C1476B"/>
    <w:rsid w:val="00C14F1A"/>
    <w:rsid w:val="00C1650B"/>
    <w:rsid w:val="00C16AA2"/>
    <w:rsid w:val="00C178DC"/>
    <w:rsid w:val="00C214F1"/>
    <w:rsid w:val="00C2305D"/>
    <w:rsid w:val="00C24765"/>
    <w:rsid w:val="00C2492C"/>
    <w:rsid w:val="00C24E91"/>
    <w:rsid w:val="00C25B13"/>
    <w:rsid w:val="00C25BC2"/>
    <w:rsid w:val="00C2775C"/>
    <w:rsid w:val="00C30B10"/>
    <w:rsid w:val="00C31F9F"/>
    <w:rsid w:val="00C332E3"/>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4F54"/>
    <w:rsid w:val="00C8696C"/>
    <w:rsid w:val="00C87D14"/>
    <w:rsid w:val="00C9016C"/>
    <w:rsid w:val="00C9188A"/>
    <w:rsid w:val="00C95985"/>
    <w:rsid w:val="00C96E39"/>
    <w:rsid w:val="00CA3745"/>
    <w:rsid w:val="00CA49E5"/>
    <w:rsid w:val="00CA5665"/>
    <w:rsid w:val="00CA56D2"/>
    <w:rsid w:val="00CA5A48"/>
    <w:rsid w:val="00CA6A4C"/>
    <w:rsid w:val="00CB2E1A"/>
    <w:rsid w:val="00CB4292"/>
    <w:rsid w:val="00CB6DA8"/>
    <w:rsid w:val="00CB75EF"/>
    <w:rsid w:val="00CC2349"/>
    <w:rsid w:val="00CC2D91"/>
    <w:rsid w:val="00CC5026"/>
    <w:rsid w:val="00CC5313"/>
    <w:rsid w:val="00CC6B8E"/>
    <w:rsid w:val="00CD27C5"/>
    <w:rsid w:val="00CD2887"/>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2A6D"/>
    <w:rsid w:val="00D63540"/>
    <w:rsid w:val="00D65BA2"/>
    <w:rsid w:val="00D66DB4"/>
    <w:rsid w:val="00D71D33"/>
    <w:rsid w:val="00D72BB7"/>
    <w:rsid w:val="00D734F6"/>
    <w:rsid w:val="00D751BF"/>
    <w:rsid w:val="00D76BB9"/>
    <w:rsid w:val="00D7702C"/>
    <w:rsid w:val="00D77FA6"/>
    <w:rsid w:val="00D814B2"/>
    <w:rsid w:val="00D81813"/>
    <w:rsid w:val="00D8185A"/>
    <w:rsid w:val="00D81F36"/>
    <w:rsid w:val="00D85A48"/>
    <w:rsid w:val="00D87A7E"/>
    <w:rsid w:val="00D913E1"/>
    <w:rsid w:val="00D915E3"/>
    <w:rsid w:val="00D92A0A"/>
    <w:rsid w:val="00D93960"/>
    <w:rsid w:val="00D93AAE"/>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D6E95"/>
    <w:rsid w:val="00DE0D62"/>
    <w:rsid w:val="00DE0E4E"/>
    <w:rsid w:val="00DE288B"/>
    <w:rsid w:val="00DE2FC2"/>
    <w:rsid w:val="00DE34CF"/>
    <w:rsid w:val="00DE422B"/>
    <w:rsid w:val="00DE5DE8"/>
    <w:rsid w:val="00DE60C7"/>
    <w:rsid w:val="00DE6EF8"/>
    <w:rsid w:val="00DE6F33"/>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6B0A"/>
    <w:rsid w:val="00E17FE0"/>
    <w:rsid w:val="00E234AE"/>
    <w:rsid w:val="00E252FE"/>
    <w:rsid w:val="00E25BE9"/>
    <w:rsid w:val="00E2629B"/>
    <w:rsid w:val="00E27C4F"/>
    <w:rsid w:val="00E31E77"/>
    <w:rsid w:val="00E32F07"/>
    <w:rsid w:val="00E34461"/>
    <w:rsid w:val="00E43F08"/>
    <w:rsid w:val="00E44A34"/>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28F9"/>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6A54"/>
    <w:rsid w:val="00ED7115"/>
    <w:rsid w:val="00EE0E02"/>
    <w:rsid w:val="00EE16FF"/>
    <w:rsid w:val="00EE1EC3"/>
    <w:rsid w:val="00EE22DA"/>
    <w:rsid w:val="00EE2FD6"/>
    <w:rsid w:val="00EE34D3"/>
    <w:rsid w:val="00EE3BC7"/>
    <w:rsid w:val="00EE4657"/>
    <w:rsid w:val="00EE7D7C"/>
    <w:rsid w:val="00EF174D"/>
    <w:rsid w:val="00EF3409"/>
    <w:rsid w:val="00EF4058"/>
    <w:rsid w:val="00EF6504"/>
    <w:rsid w:val="00F00FF8"/>
    <w:rsid w:val="00F02D08"/>
    <w:rsid w:val="00F04B8E"/>
    <w:rsid w:val="00F04CD5"/>
    <w:rsid w:val="00F05E9E"/>
    <w:rsid w:val="00F077CE"/>
    <w:rsid w:val="00F10285"/>
    <w:rsid w:val="00F12118"/>
    <w:rsid w:val="00F126C8"/>
    <w:rsid w:val="00F13E19"/>
    <w:rsid w:val="00F16924"/>
    <w:rsid w:val="00F200EB"/>
    <w:rsid w:val="00F20FCE"/>
    <w:rsid w:val="00F21819"/>
    <w:rsid w:val="00F21CDE"/>
    <w:rsid w:val="00F232BA"/>
    <w:rsid w:val="00F25D98"/>
    <w:rsid w:val="00F26D1E"/>
    <w:rsid w:val="00F300FB"/>
    <w:rsid w:val="00F3158D"/>
    <w:rsid w:val="00F32200"/>
    <w:rsid w:val="00F32A68"/>
    <w:rsid w:val="00F353F4"/>
    <w:rsid w:val="00F36A4D"/>
    <w:rsid w:val="00F40824"/>
    <w:rsid w:val="00F442F3"/>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77073"/>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735"/>
    <w:rsid w:val="00FB3A8C"/>
    <w:rsid w:val="00FB6386"/>
    <w:rsid w:val="00FB7F16"/>
    <w:rsid w:val="00FC1052"/>
    <w:rsid w:val="00FC3A36"/>
    <w:rsid w:val="00FC5C56"/>
    <w:rsid w:val="00FC644B"/>
    <w:rsid w:val="00FC6FAC"/>
    <w:rsid w:val="00FC7F92"/>
    <w:rsid w:val="00FD4C84"/>
    <w:rsid w:val="00FE3F23"/>
    <w:rsid w:val="00FE4EF2"/>
    <w:rsid w:val="00FE52AF"/>
    <w:rsid w:val="00FF15E6"/>
    <w:rsid w:val="00FF2802"/>
    <w:rsid w:val="00FF2F20"/>
    <w:rsid w:val="00FF3245"/>
    <w:rsid w:val="00FF442D"/>
    <w:rsid w:val="00FF4B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09591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95915"/>
    <w:pPr>
      <w:pBdr>
        <w:top w:val="none" w:sz="0" w:space="0" w:color="auto"/>
      </w:pBdr>
      <w:spacing w:before="180"/>
      <w:outlineLvl w:val="1"/>
    </w:pPr>
    <w:rPr>
      <w:sz w:val="32"/>
    </w:rPr>
  </w:style>
  <w:style w:type="paragraph" w:styleId="Heading3">
    <w:name w:val="heading 3"/>
    <w:basedOn w:val="Heading2"/>
    <w:next w:val="Normal"/>
    <w:link w:val="Heading3Char"/>
    <w:qFormat/>
    <w:rsid w:val="00095915"/>
    <w:pPr>
      <w:spacing w:before="120"/>
      <w:outlineLvl w:val="2"/>
    </w:pPr>
    <w:rPr>
      <w:sz w:val="28"/>
    </w:rPr>
  </w:style>
  <w:style w:type="paragraph" w:styleId="Heading4">
    <w:name w:val="heading 4"/>
    <w:basedOn w:val="Heading3"/>
    <w:next w:val="Normal"/>
    <w:link w:val="Heading4Char"/>
    <w:qFormat/>
    <w:rsid w:val="00095915"/>
    <w:pPr>
      <w:ind w:left="1418" w:hanging="1418"/>
      <w:outlineLvl w:val="3"/>
    </w:pPr>
    <w:rPr>
      <w:sz w:val="24"/>
    </w:rPr>
  </w:style>
  <w:style w:type="paragraph" w:styleId="Heading5">
    <w:name w:val="heading 5"/>
    <w:basedOn w:val="Heading4"/>
    <w:next w:val="Normal"/>
    <w:qFormat/>
    <w:rsid w:val="00095915"/>
    <w:pPr>
      <w:ind w:left="1701" w:hanging="1701"/>
      <w:outlineLvl w:val="4"/>
    </w:pPr>
    <w:rPr>
      <w:sz w:val="22"/>
    </w:rPr>
  </w:style>
  <w:style w:type="paragraph" w:styleId="Heading6">
    <w:name w:val="heading 6"/>
    <w:basedOn w:val="H6"/>
    <w:next w:val="Normal"/>
    <w:qFormat/>
    <w:rsid w:val="00095915"/>
    <w:pPr>
      <w:outlineLvl w:val="5"/>
    </w:pPr>
  </w:style>
  <w:style w:type="paragraph" w:styleId="Heading7">
    <w:name w:val="heading 7"/>
    <w:basedOn w:val="H6"/>
    <w:next w:val="Normal"/>
    <w:qFormat/>
    <w:rsid w:val="00095915"/>
    <w:pPr>
      <w:outlineLvl w:val="6"/>
    </w:pPr>
  </w:style>
  <w:style w:type="paragraph" w:styleId="Heading8">
    <w:name w:val="heading 8"/>
    <w:basedOn w:val="Heading1"/>
    <w:next w:val="Normal"/>
    <w:qFormat/>
    <w:rsid w:val="00095915"/>
    <w:pPr>
      <w:ind w:left="0" w:firstLine="0"/>
      <w:outlineLvl w:val="7"/>
    </w:pPr>
  </w:style>
  <w:style w:type="paragraph" w:styleId="Heading9">
    <w:name w:val="heading 9"/>
    <w:basedOn w:val="Heading8"/>
    <w:next w:val="Normal"/>
    <w:qFormat/>
    <w:rsid w:val="000959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5915"/>
    <w:pPr>
      <w:spacing w:before="180"/>
      <w:ind w:left="2693" w:hanging="2693"/>
    </w:pPr>
    <w:rPr>
      <w:b/>
    </w:rPr>
  </w:style>
  <w:style w:type="paragraph" w:styleId="TOC1">
    <w:name w:val="toc 1"/>
    <w:uiPriority w:val="39"/>
    <w:rsid w:val="0009591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959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95915"/>
    <w:pPr>
      <w:ind w:left="1701" w:hanging="1701"/>
    </w:pPr>
  </w:style>
  <w:style w:type="paragraph" w:styleId="TOC4">
    <w:name w:val="toc 4"/>
    <w:basedOn w:val="TOC3"/>
    <w:uiPriority w:val="39"/>
    <w:rsid w:val="00095915"/>
    <w:pPr>
      <w:ind w:left="1418" w:hanging="1418"/>
    </w:pPr>
  </w:style>
  <w:style w:type="paragraph" w:styleId="TOC3">
    <w:name w:val="toc 3"/>
    <w:basedOn w:val="TOC2"/>
    <w:uiPriority w:val="39"/>
    <w:rsid w:val="00095915"/>
    <w:pPr>
      <w:ind w:left="1134" w:hanging="1134"/>
    </w:pPr>
  </w:style>
  <w:style w:type="paragraph" w:styleId="TOC2">
    <w:name w:val="toc 2"/>
    <w:basedOn w:val="TOC1"/>
    <w:uiPriority w:val="39"/>
    <w:rsid w:val="00095915"/>
    <w:pPr>
      <w:keepNext w:val="0"/>
      <w:spacing w:before="0"/>
      <w:ind w:left="851" w:hanging="851"/>
    </w:pPr>
    <w:rPr>
      <w:sz w:val="20"/>
    </w:rPr>
  </w:style>
  <w:style w:type="paragraph" w:styleId="Index2">
    <w:name w:val="index 2"/>
    <w:basedOn w:val="Index1"/>
    <w:semiHidden/>
    <w:rsid w:val="00095915"/>
    <w:pPr>
      <w:ind w:left="284"/>
    </w:pPr>
  </w:style>
  <w:style w:type="paragraph" w:styleId="Index1">
    <w:name w:val="index 1"/>
    <w:basedOn w:val="Normal"/>
    <w:semiHidden/>
    <w:rsid w:val="00095915"/>
    <w:pPr>
      <w:keepLines/>
      <w:spacing w:after="0"/>
    </w:pPr>
  </w:style>
  <w:style w:type="paragraph" w:customStyle="1" w:styleId="ZH">
    <w:name w:val="ZH"/>
    <w:rsid w:val="0009591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95915"/>
    <w:pPr>
      <w:outlineLvl w:val="9"/>
    </w:pPr>
  </w:style>
  <w:style w:type="paragraph" w:styleId="ListNumber2">
    <w:name w:val="List Number 2"/>
    <w:basedOn w:val="ListNumber"/>
    <w:rsid w:val="00095915"/>
    <w:pPr>
      <w:ind w:left="851"/>
    </w:pPr>
  </w:style>
  <w:style w:type="paragraph" w:styleId="Header">
    <w:name w:val="header"/>
    <w:rsid w:val="00095915"/>
    <w:pPr>
      <w:widowControl w:val="0"/>
    </w:pPr>
    <w:rPr>
      <w:rFonts w:ascii="Arial" w:hAnsi="Arial"/>
      <w:b/>
      <w:noProof/>
      <w:sz w:val="18"/>
      <w:lang w:val="en-GB" w:eastAsia="en-US"/>
    </w:rPr>
  </w:style>
  <w:style w:type="character" w:styleId="FootnoteReference">
    <w:name w:val="footnote reference"/>
    <w:semiHidden/>
    <w:rsid w:val="00095915"/>
    <w:rPr>
      <w:b/>
      <w:position w:val="6"/>
      <w:sz w:val="16"/>
    </w:rPr>
  </w:style>
  <w:style w:type="paragraph" w:styleId="FootnoteText">
    <w:name w:val="footnote text"/>
    <w:basedOn w:val="Normal"/>
    <w:link w:val="FootnoteTextChar"/>
    <w:semiHidden/>
    <w:rsid w:val="00095915"/>
    <w:pPr>
      <w:keepLines/>
      <w:spacing w:after="0"/>
      <w:ind w:left="454" w:hanging="454"/>
    </w:pPr>
    <w:rPr>
      <w:sz w:val="16"/>
    </w:rPr>
  </w:style>
  <w:style w:type="paragraph" w:customStyle="1" w:styleId="TAH">
    <w:name w:val="TAH"/>
    <w:basedOn w:val="TAC"/>
    <w:link w:val="TAHCar"/>
    <w:rsid w:val="00095915"/>
    <w:rPr>
      <w:b/>
    </w:rPr>
  </w:style>
  <w:style w:type="paragraph" w:customStyle="1" w:styleId="TAC">
    <w:name w:val="TAC"/>
    <w:basedOn w:val="TAL"/>
    <w:link w:val="TACChar"/>
    <w:rsid w:val="00095915"/>
    <w:pPr>
      <w:jc w:val="center"/>
    </w:pPr>
  </w:style>
  <w:style w:type="paragraph" w:customStyle="1" w:styleId="TF">
    <w:name w:val="TF"/>
    <w:basedOn w:val="TH"/>
    <w:rsid w:val="00095915"/>
    <w:pPr>
      <w:keepNext w:val="0"/>
      <w:spacing w:before="0" w:after="240"/>
    </w:pPr>
  </w:style>
  <w:style w:type="paragraph" w:customStyle="1" w:styleId="NO">
    <w:name w:val="NO"/>
    <w:basedOn w:val="Normal"/>
    <w:link w:val="NOChar"/>
    <w:rsid w:val="00095915"/>
    <w:pPr>
      <w:keepLines/>
      <w:ind w:left="1135" w:hanging="851"/>
    </w:pPr>
  </w:style>
  <w:style w:type="paragraph" w:styleId="TOC9">
    <w:name w:val="toc 9"/>
    <w:basedOn w:val="TOC8"/>
    <w:uiPriority w:val="39"/>
    <w:rsid w:val="00095915"/>
    <w:pPr>
      <w:ind w:left="1418" w:hanging="1418"/>
    </w:pPr>
  </w:style>
  <w:style w:type="paragraph" w:customStyle="1" w:styleId="EX">
    <w:name w:val="EX"/>
    <w:basedOn w:val="Normal"/>
    <w:rsid w:val="00095915"/>
    <w:pPr>
      <w:keepLines/>
      <w:ind w:left="1702" w:hanging="1418"/>
    </w:pPr>
  </w:style>
  <w:style w:type="paragraph" w:customStyle="1" w:styleId="FP">
    <w:name w:val="FP"/>
    <w:basedOn w:val="Normal"/>
    <w:rsid w:val="00095915"/>
    <w:pPr>
      <w:spacing w:after="0"/>
    </w:pPr>
  </w:style>
  <w:style w:type="paragraph" w:customStyle="1" w:styleId="LD">
    <w:name w:val="LD"/>
    <w:rsid w:val="00095915"/>
    <w:pPr>
      <w:keepNext/>
      <w:keepLines/>
      <w:spacing w:line="180" w:lineRule="exact"/>
    </w:pPr>
    <w:rPr>
      <w:rFonts w:ascii="MS LineDraw" w:hAnsi="MS LineDraw"/>
      <w:noProof/>
      <w:lang w:val="en-GB" w:eastAsia="en-US"/>
    </w:rPr>
  </w:style>
  <w:style w:type="paragraph" w:customStyle="1" w:styleId="NW">
    <w:name w:val="NW"/>
    <w:basedOn w:val="NO"/>
    <w:rsid w:val="00095915"/>
    <w:pPr>
      <w:spacing w:after="0"/>
    </w:pPr>
  </w:style>
  <w:style w:type="paragraph" w:customStyle="1" w:styleId="EW">
    <w:name w:val="EW"/>
    <w:basedOn w:val="EX"/>
    <w:rsid w:val="00095915"/>
    <w:pPr>
      <w:spacing w:after="0"/>
    </w:pPr>
  </w:style>
  <w:style w:type="paragraph" w:styleId="TOC6">
    <w:name w:val="toc 6"/>
    <w:basedOn w:val="TOC5"/>
    <w:next w:val="Normal"/>
    <w:uiPriority w:val="39"/>
    <w:rsid w:val="00095915"/>
    <w:pPr>
      <w:ind w:left="1985" w:hanging="1985"/>
    </w:pPr>
  </w:style>
  <w:style w:type="paragraph" w:styleId="TOC7">
    <w:name w:val="toc 7"/>
    <w:basedOn w:val="TOC6"/>
    <w:next w:val="Normal"/>
    <w:uiPriority w:val="39"/>
    <w:rsid w:val="00095915"/>
    <w:pPr>
      <w:ind w:left="2268" w:hanging="2268"/>
    </w:pPr>
  </w:style>
  <w:style w:type="paragraph" w:styleId="ListBullet2">
    <w:name w:val="List Bullet 2"/>
    <w:basedOn w:val="ListBullet"/>
    <w:rsid w:val="00095915"/>
    <w:pPr>
      <w:ind w:left="851"/>
    </w:pPr>
  </w:style>
  <w:style w:type="paragraph" w:styleId="ListBullet3">
    <w:name w:val="List Bullet 3"/>
    <w:basedOn w:val="ListBullet2"/>
    <w:rsid w:val="00095915"/>
    <w:pPr>
      <w:ind w:left="1135"/>
    </w:pPr>
  </w:style>
  <w:style w:type="paragraph" w:styleId="ListNumber">
    <w:name w:val="List Number"/>
    <w:basedOn w:val="List"/>
    <w:rsid w:val="00095915"/>
  </w:style>
  <w:style w:type="paragraph" w:customStyle="1" w:styleId="EQ">
    <w:name w:val="EQ"/>
    <w:basedOn w:val="Normal"/>
    <w:next w:val="Normal"/>
    <w:rsid w:val="00095915"/>
    <w:pPr>
      <w:keepLines/>
      <w:tabs>
        <w:tab w:val="center" w:pos="4536"/>
        <w:tab w:val="right" w:pos="9072"/>
      </w:tabs>
    </w:pPr>
    <w:rPr>
      <w:noProof/>
    </w:rPr>
  </w:style>
  <w:style w:type="paragraph" w:customStyle="1" w:styleId="TH">
    <w:name w:val="TH"/>
    <w:basedOn w:val="Normal"/>
    <w:link w:val="THChar"/>
    <w:rsid w:val="00095915"/>
    <w:pPr>
      <w:keepNext/>
      <w:keepLines/>
      <w:spacing w:before="60"/>
      <w:jc w:val="center"/>
    </w:pPr>
    <w:rPr>
      <w:rFonts w:ascii="Arial" w:hAnsi="Arial"/>
      <w:b/>
    </w:rPr>
  </w:style>
  <w:style w:type="paragraph" w:customStyle="1" w:styleId="NF">
    <w:name w:val="NF"/>
    <w:basedOn w:val="NO"/>
    <w:rsid w:val="00095915"/>
    <w:pPr>
      <w:keepNext/>
      <w:spacing w:after="0"/>
    </w:pPr>
    <w:rPr>
      <w:rFonts w:ascii="Arial" w:hAnsi="Arial"/>
      <w:sz w:val="18"/>
    </w:rPr>
  </w:style>
  <w:style w:type="paragraph" w:customStyle="1" w:styleId="PL">
    <w:name w:val="PL"/>
    <w:rsid w:val="00095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95915"/>
    <w:pPr>
      <w:jc w:val="right"/>
    </w:pPr>
  </w:style>
  <w:style w:type="paragraph" w:customStyle="1" w:styleId="H6">
    <w:name w:val="H6"/>
    <w:basedOn w:val="Heading5"/>
    <w:next w:val="Normal"/>
    <w:rsid w:val="00095915"/>
    <w:pPr>
      <w:ind w:left="1985" w:hanging="1985"/>
      <w:outlineLvl w:val="9"/>
    </w:pPr>
    <w:rPr>
      <w:sz w:val="20"/>
    </w:rPr>
  </w:style>
  <w:style w:type="paragraph" w:customStyle="1" w:styleId="TAN">
    <w:name w:val="TAN"/>
    <w:basedOn w:val="TAL"/>
    <w:link w:val="TANChar"/>
    <w:rsid w:val="00095915"/>
    <w:pPr>
      <w:ind w:left="851" w:hanging="851"/>
    </w:pPr>
  </w:style>
  <w:style w:type="paragraph" w:customStyle="1" w:styleId="TAL">
    <w:name w:val="TAL"/>
    <w:basedOn w:val="Normal"/>
    <w:link w:val="TALChar"/>
    <w:rsid w:val="00095915"/>
    <w:pPr>
      <w:keepNext/>
      <w:keepLines/>
      <w:spacing w:after="0"/>
    </w:pPr>
    <w:rPr>
      <w:rFonts w:ascii="Arial" w:hAnsi="Arial"/>
      <w:sz w:val="18"/>
    </w:rPr>
  </w:style>
  <w:style w:type="paragraph" w:customStyle="1" w:styleId="ZA">
    <w:name w:val="ZA"/>
    <w:rsid w:val="0009591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959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95915"/>
    <w:pPr>
      <w:framePr w:wrap="notBeside" w:vAnchor="page" w:hAnchor="margin" w:y="15764"/>
      <w:widowControl w:val="0"/>
    </w:pPr>
    <w:rPr>
      <w:rFonts w:ascii="Arial" w:hAnsi="Arial"/>
      <w:noProof/>
      <w:sz w:val="32"/>
      <w:lang w:val="en-GB" w:eastAsia="en-US"/>
    </w:rPr>
  </w:style>
  <w:style w:type="paragraph" w:customStyle="1" w:styleId="ZU">
    <w:name w:val="ZU"/>
    <w:rsid w:val="000959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95915"/>
    <w:pPr>
      <w:framePr w:wrap="notBeside" w:y="16161"/>
    </w:pPr>
  </w:style>
  <w:style w:type="character" w:customStyle="1" w:styleId="ZGSM">
    <w:name w:val="ZGSM"/>
    <w:rsid w:val="00095915"/>
  </w:style>
  <w:style w:type="paragraph" w:styleId="List2">
    <w:name w:val="List 2"/>
    <w:basedOn w:val="List"/>
    <w:rsid w:val="00095915"/>
    <w:pPr>
      <w:ind w:left="851"/>
    </w:pPr>
  </w:style>
  <w:style w:type="paragraph" w:customStyle="1" w:styleId="ZG">
    <w:name w:val="ZG"/>
    <w:rsid w:val="0009591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95915"/>
    <w:pPr>
      <w:ind w:left="1135"/>
    </w:pPr>
  </w:style>
  <w:style w:type="paragraph" w:styleId="List4">
    <w:name w:val="List 4"/>
    <w:basedOn w:val="List3"/>
    <w:rsid w:val="00095915"/>
    <w:pPr>
      <w:ind w:left="1418"/>
    </w:pPr>
  </w:style>
  <w:style w:type="paragraph" w:styleId="List5">
    <w:name w:val="List 5"/>
    <w:basedOn w:val="List4"/>
    <w:rsid w:val="00095915"/>
    <w:pPr>
      <w:ind w:left="1702"/>
    </w:pPr>
  </w:style>
  <w:style w:type="paragraph" w:customStyle="1" w:styleId="EditorsNote">
    <w:name w:val="Editor's Note"/>
    <w:basedOn w:val="NO"/>
    <w:rsid w:val="00095915"/>
    <w:rPr>
      <w:color w:val="FF0000"/>
    </w:rPr>
  </w:style>
  <w:style w:type="paragraph" w:styleId="List">
    <w:name w:val="List"/>
    <w:basedOn w:val="Normal"/>
    <w:rsid w:val="00095915"/>
    <w:pPr>
      <w:ind w:left="568" w:hanging="284"/>
    </w:pPr>
  </w:style>
  <w:style w:type="paragraph" w:styleId="ListBullet">
    <w:name w:val="List Bullet"/>
    <w:basedOn w:val="List"/>
    <w:rsid w:val="00095915"/>
  </w:style>
  <w:style w:type="paragraph" w:styleId="ListBullet4">
    <w:name w:val="List Bullet 4"/>
    <w:basedOn w:val="ListBullet3"/>
    <w:rsid w:val="00095915"/>
    <w:pPr>
      <w:ind w:left="1418"/>
    </w:pPr>
  </w:style>
  <w:style w:type="paragraph" w:styleId="ListBullet5">
    <w:name w:val="List Bullet 5"/>
    <w:basedOn w:val="ListBullet4"/>
    <w:rsid w:val="00095915"/>
    <w:pPr>
      <w:ind w:left="1702"/>
    </w:pPr>
  </w:style>
  <w:style w:type="paragraph" w:customStyle="1" w:styleId="B1">
    <w:name w:val="B1"/>
    <w:basedOn w:val="List"/>
    <w:link w:val="B1Char"/>
    <w:rsid w:val="00095915"/>
  </w:style>
  <w:style w:type="paragraph" w:customStyle="1" w:styleId="B2">
    <w:name w:val="B2"/>
    <w:basedOn w:val="List2"/>
    <w:link w:val="B2Char"/>
    <w:rsid w:val="00095915"/>
  </w:style>
  <w:style w:type="paragraph" w:customStyle="1" w:styleId="B3">
    <w:name w:val="B3"/>
    <w:basedOn w:val="List3"/>
    <w:link w:val="B3Char"/>
    <w:rsid w:val="00095915"/>
  </w:style>
  <w:style w:type="paragraph" w:customStyle="1" w:styleId="B4">
    <w:name w:val="B4"/>
    <w:basedOn w:val="List4"/>
    <w:rsid w:val="00095915"/>
  </w:style>
  <w:style w:type="paragraph" w:customStyle="1" w:styleId="B5">
    <w:name w:val="B5"/>
    <w:basedOn w:val="List5"/>
    <w:rsid w:val="00095915"/>
  </w:style>
  <w:style w:type="paragraph" w:styleId="Footer">
    <w:name w:val="footer"/>
    <w:basedOn w:val="Header"/>
    <w:rsid w:val="00095915"/>
    <w:pPr>
      <w:jc w:val="center"/>
    </w:pPr>
    <w:rPr>
      <w:i/>
    </w:rPr>
  </w:style>
  <w:style w:type="paragraph" w:customStyle="1" w:styleId="ZTD">
    <w:name w:val="ZTD"/>
    <w:basedOn w:val="ZB"/>
    <w:rsid w:val="00095915"/>
    <w:pPr>
      <w:framePr w:hRule="auto" w:wrap="notBeside" w:y="852"/>
    </w:pPr>
    <w:rPr>
      <w:i w:val="0"/>
      <w:sz w:val="40"/>
    </w:rPr>
  </w:style>
  <w:style w:type="paragraph" w:customStyle="1" w:styleId="CRCoverPage">
    <w:name w:val="CR Cover Page"/>
    <w:rsid w:val="00095915"/>
    <w:pPr>
      <w:spacing w:after="120"/>
    </w:pPr>
    <w:rPr>
      <w:rFonts w:ascii="Arial" w:hAnsi="Arial"/>
      <w:lang w:val="en-GB" w:eastAsia="en-US"/>
    </w:rPr>
  </w:style>
  <w:style w:type="paragraph" w:customStyle="1" w:styleId="tdoc-header">
    <w:name w:val="tdoc-header"/>
    <w:rsid w:val="00095915"/>
    <w:rPr>
      <w:rFonts w:ascii="Arial" w:hAnsi="Arial"/>
      <w:noProof/>
      <w:sz w:val="24"/>
      <w:lang w:val="en-GB" w:eastAsia="en-US"/>
    </w:rPr>
  </w:style>
  <w:style w:type="character" w:styleId="Hyperlink">
    <w:name w:val="Hyperlink"/>
    <w:rsid w:val="00095915"/>
    <w:rPr>
      <w:color w:val="0000FF"/>
      <w:u w:val="single"/>
    </w:rPr>
  </w:style>
  <w:style w:type="character" w:styleId="CommentReference">
    <w:name w:val="annotation reference"/>
    <w:semiHidden/>
    <w:rsid w:val="00095915"/>
    <w:rPr>
      <w:sz w:val="16"/>
    </w:rPr>
  </w:style>
  <w:style w:type="paragraph" w:styleId="CommentText">
    <w:name w:val="annotation text"/>
    <w:basedOn w:val="Normal"/>
    <w:link w:val="CommentTextChar"/>
    <w:semiHidden/>
    <w:rsid w:val="00095915"/>
  </w:style>
  <w:style w:type="character" w:styleId="FollowedHyperlink">
    <w:name w:val="FollowedHyperlink"/>
    <w:rsid w:val="00095915"/>
    <w:rPr>
      <w:color w:val="800080"/>
      <w:u w:val="single"/>
    </w:rPr>
  </w:style>
  <w:style w:type="paragraph" w:styleId="BalloonText">
    <w:name w:val="Balloon Text"/>
    <w:basedOn w:val="Normal"/>
    <w:semiHidden/>
    <w:rsid w:val="00095915"/>
    <w:rPr>
      <w:rFonts w:ascii="Tahoma" w:hAnsi="Tahoma" w:cs="Tahoma"/>
      <w:sz w:val="16"/>
      <w:szCs w:val="16"/>
    </w:rPr>
  </w:style>
  <w:style w:type="paragraph" w:styleId="CommentSubject">
    <w:name w:val="annotation subject"/>
    <w:basedOn w:val="CommentText"/>
    <w:next w:val="CommentText"/>
    <w:semiHidden/>
    <w:rsid w:val="0009591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CharChar10">
    <w:name w:val="Char Char1"/>
    <w:basedOn w:val="Normal"/>
    <w:semiHidden/>
    <w:rsid w:val="007C601D"/>
    <w:pPr>
      <w:spacing w:after="160" w:line="240" w:lineRule="exact"/>
    </w:pPr>
    <w:rPr>
      <w:rFonts w:ascii="Arial" w:eastAsia="Batang" w:hAnsi="Arial"/>
      <w:szCs w:val="22"/>
      <w:lang w:val="en-US"/>
    </w:rPr>
  </w:style>
  <w:style w:type="paragraph" w:customStyle="1" w:styleId="Normal0">
    <w:name w:val="Normal_"/>
    <w:basedOn w:val="Normal"/>
    <w:semiHidden/>
    <w:rsid w:val="007C601D"/>
    <w:pPr>
      <w:spacing w:after="160" w:line="240" w:lineRule="exact"/>
    </w:pPr>
    <w:rPr>
      <w:rFonts w:ascii="Arial" w:eastAsia="SimSun" w:hAnsi="Arial" w:cs="Arial"/>
      <w:lang w:val="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862206996">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ADA0F-DD02-4BF3-B405-28D303A7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4042</Words>
  <Characters>23040</Characters>
  <Application>Microsoft Office Word</Application>
  <DocSecurity>0</DocSecurity>
  <Lines>192</Lines>
  <Paragraphs>54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2017-05-06T19:07:00Z</dcterms:created>
  <dcterms:modified xsi:type="dcterms:W3CDTF">2017-05-06T19:07:00Z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